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D472BA" w14:textId="3EF8E39F" w:rsidR="001E41F3" w:rsidRPr="007E7E0A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zh-CN"/>
        </w:rPr>
      </w:pPr>
      <w:r w:rsidRPr="007E7E0A">
        <w:rPr>
          <w:b/>
          <w:noProof/>
          <w:sz w:val="24"/>
          <w:szCs w:val="24"/>
        </w:rPr>
        <w:t>3GPP TSG-</w:t>
      </w:r>
      <w:r w:rsidR="0041162A" w:rsidRPr="007E7E0A">
        <w:rPr>
          <w:b/>
          <w:noProof/>
          <w:sz w:val="24"/>
          <w:szCs w:val="24"/>
        </w:rPr>
        <w:t>RAN1</w:t>
      </w:r>
      <w:r w:rsidRPr="007E7E0A">
        <w:rPr>
          <w:b/>
          <w:noProof/>
          <w:sz w:val="24"/>
          <w:szCs w:val="24"/>
        </w:rPr>
        <w:t xml:space="preserve"> Meeting #</w:t>
      </w:r>
      <w:r w:rsidR="0041162A" w:rsidRPr="007E7E0A">
        <w:rPr>
          <w:b/>
          <w:noProof/>
          <w:sz w:val="24"/>
          <w:szCs w:val="24"/>
        </w:rPr>
        <w:t>9</w:t>
      </w:r>
      <w:r w:rsidR="00CC6E66" w:rsidRPr="007E7E0A">
        <w:rPr>
          <w:rFonts w:hint="eastAsia"/>
          <w:b/>
          <w:noProof/>
          <w:sz w:val="24"/>
          <w:szCs w:val="24"/>
          <w:lang w:eastAsia="zh-CN"/>
        </w:rPr>
        <w:t>6</w:t>
      </w:r>
      <w:r w:rsidRPr="007E7E0A">
        <w:rPr>
          <w:b/>
          <w:i/>
          <w:noProof/>
          <w:sz w:val="24"/>
          <w:szCs w:val="24"/>
        </w:rPr>
        <w:t xml:space="preserve"> </w:t>
      </w:r>
      <w:r w:rsidRPr="007E7E0A">
        <w:rPr>
          <w:b/>
          <w:i/>
          <w:noProof/>
          <w:sz w:val="24"/>
          <w:szCs w:val="24"/>
        </w:rPr>
        <w:tab/>
      </w:r>
      <w:bookmarkStart w:id="0" w:name="_GoBack"/>
      <w:bookmarkEnd w:id="0"/>
      <w:r w:rsidR="00603365" w:rsidRPr="00603365">
        <w:rPr>
          <w:b/>
          <w:noProof/>
          <w:sz w:val="24"/>
          <w:szCs w:val="24"/>
          <w:lang w:eastAsia="zh-CN"/>
        </w:rPr>
        <w:t>R1-1903540</w:t>
      </w:r>
    </w:p>
    <w:p w14:paraId="5642007E" w14:textId="510330B8" w:rsidR="001E41F3" w:rsidRPr="007E7E0A" w:rsidRDefault="00CC6E66" w:rsidP="005E2C44">
      <w:pPr>
        <w:pStyle w:val="CRCoverPage"/>
        <w:outlineLvl w:val="0"/>
        <w:rPr>
          <w:b/>
          <w:noProof/>
          <w:sz w:val="24"/>
          <w:szCs w:val="24"/>
          <w:lang w:eastAsia="zh-CN"/>
        </w:rPr>
      </w:pPr>
      <w:r w:rsidRPr="007E7E0A">
        <w:rPr>
          <w:rFonts w:hint="eastAsia"/>
          <w:b/>
          <w:noProof/>
          <w:sz w:val="24"/>
          <w:szCs w:val="24"/>
          <w:lang w:eastAsia="zh-CN"/>
        </w:rPr>
        <w:t>Athens</w:t>
      </w:r>
      <w:r w:rsidR="0041162A" w:rsidRPr="007E7E0A">
        <w:rPr>
          <w:b/>
          <w:noProof/>
          <w:sz w:val="24"/>
          <w:szCs w:val="24"/>
        </w:rPr>
        <w:t xml:space="preserve">, </w:t>
      </w:r>
      <w:r w:rsidRPr="007E7E0A">
        <w:rPr>
          <w:rFonts w:hint="eastAsia"/>
          <w:b/>
          <w:noProof/>
          <w:sz w:val="24"/>
          <w:szCs w:val="24"/>
          <w:lang w:eastAsia="zh-CN"/>
        </w:rPr>
        <w:t>Greece</w:t>
      </w:r>
      <w:r w:rsidR="0041162A" w:rsidRPr="007E7E0A">
        <w:rPr>
          <w:b/>
          <w:noProof/>
          <w:sz w:val="24"/>
          <w:szCs w:val="24"/>
        </w:rPr>
        <w:t xml:space="preserve">, </w:t>
      </w:r>
      <w:r w:rsidRPr="007E7E0A">
        <w:rPr>
          <w:b/>
          <w:noProof/>
          <w:sz w:val="24"/>
          <w:szCs w:val="24"/>
          <w:lang w:eastAsia="zh-CN"/>
        </w:rPr>
        <w:t xml:space="preserve">February </w:t>
      </w:r>
      <w:r w:rsidRPr="007E7E0A">
        <w:rPr>
          <w:rFonts w:hint="eastAsia"/>
          <w:b/>
          <w:noProof/>
          <w:sz w:val="24"/>
          <w:szCs w:val="24"/>
          <w:lang w:eastAsia="zh-CN"/>
        </w:rPr>
        <w:t>25</w:t>
      </w:r>
      <w:r w:rsidR="0041162A" w:rsidRPr="007E7E0A">
        <w:rPr>
          <w:b/>
          <w:noProof/>
          <w:sz w:val="24"/>
          <w:szCs w:val="24"/>
        </w:rPr>
        <w:t xml:space="preserve"> – </w:t>
      </w:r>
      <w:r w:rsidRPr="007E7E0A">
        <w:rPr>
          <w:rFonts w:hint="eastAsia"/>
          <w:b/>
          <w:noProof/>
          <w:sz w:val="24"/>
          <w:szCs w:val="24"/>
          <w:lang w:eastAsia="zh-CN"/>
        </w:rPr>
        <w:t xml:space="preserve">March </w:t>
      </w:r>
      <w:r w:rsidR="0041162A" w:rsidRPr="007E7E0A">
        <w:rPr>
          <w:b/>
          <w:noProof/>
          <w:sz w:val="24"/>
          <w:szCs w:val="24"/>
        </w:rPr>
        <w:t>1</w:t>
      </w:r>
      <w:r w:rsidRPr="007E7E0A">
        <w:rPr>
          <w:b/>
          <w:noProof/>
          <w:sz w:val="24"/>
          <w:szCs w:val="24"/>
        </w:rPr>
        <w:t>, 201</w:t>
      </w:r>
      <w:r w:rsidRPr="007E7E0A">
        <w:rPr>
          <w:rFonts w:hint="eastAsia"/>
          <w:b/>
          <w:noProof/>
          <w:sz w:val="24"/>
          <w:szCs w:val="24"/>
          <w:lang w:eastAsia="zh-CN"/>
        </w:rPr>
        <w:t>9</w:t>
      </w:r>
      <w:r w:rsidR="007E7E0A" w:rsidRPr="007E7E0A">
        <w:rPr>
          <w:rFonts w:hint="eastAsia"/>
          <w:b/>
          <w:noProof/>
          <w:sz w:val="24"/>
          <w:szCs w:val="24"/>
          <w:lang w:eastAsia="zh-CN"/>
        </w:rPr>
        <w:t xml:space="preserve">                        </w:t>
      </w:r>
      <w:r w:rsidR="007E7E0A">
        <w:rPr>
          <w:rFonts w:hint="eastAsia"/>
          <w:b/>
          <w:noProof/>
          <w:sz w:val="24"/>
          <w:szCs w:val="24"/>
          <w:lang w:eastAsia="zh-CN"/>
        </w:rPr>
        <w:t xml:space="preserve">  (R</w:t>
      </w:r>
      <w:r w:rsidR="007E7E0A" w:rsidRPr="007E7E0A">
        <w:rPr>
          <w:rFonts w:hint="eastAsia"/>
          <w:b/>
          <w:noProof/>
          <w:sz w:val="24"/>
          <w:szCs w:val="24"/>
          <w:lang w:eastAsia="zh-CN"/>
        </w:rPr>
        <w:t xml:space="preserve">evision of </w:t>
      </w:r>
      <w:r w:rsidR="007E7E0A" w:rsidRPr="007E7E0A">
        <w:rPr>
          <w:b/>
          <w:noProof/>
          <w:sz w:val="24"/>
          <w:szCs w:val="24"/>
        </w:rPr>
        <w:t>R1-1902650</w:t>
      </w:r>
      <w:r w:rsidR="007E7E0A" w:rsidRPr="007E7E0A">
        <w:rPr>
          <w:rFonts w:hint="eastAsia"/>
          <w:b/>
          <w:noProof/>
          <w:sz w:val="24"/>
          <w:szCs w:val="24"/>
          <w:lang w:eastAsia="zh-CN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20111E4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9C115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116A6C7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2F629" w14:textId="77777777" w:rsidR="001E41F3" w:rsidRDefault="0041162A">
            <w:pPr>
              <w:pStyle w:val="CRCoverPage"/>
              <w:spacing w:after="0"/>
              <w:jc w:val="center"/>
              <w:rPr>
                <w:noProof/>
              </w:rPr>
            </w:pPr>
            <w:r w:rsidRPr="0041162A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D505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00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A4C74B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941B5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8EA53AC" w14:textId="68A7579B" w:rsidR="001E41F3" w:rsidRDefault="0041162A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 w:rsidR="0063015B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4098C1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4077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2723A6A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DBE3835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57EF8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308CB3D" w14:textId="0A64D2B8" w:rsidR="001E41F3" w:rsidRDefault="0041162A" w:rsidP="00CC6E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CC6E66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69A3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0DD6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E3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3BC34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F05D6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AD283CF" w14:textId="77777777">
        <w:tc>
          <w:tcPr>
            <w:tcW w:w="9641" w:type="dxa"/>
            <w:gridSpan w:val="9"/>
          </w:tcPr>
          <w:p w14:paraId="0CBF8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75B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0908BA" w14:textId="77777777" w:rsidTr="00A7671C">
        <w:tc>
          <w:tcPr>
            <w:tcW w:w="2835" w:type="dxa"/>
          </w:tcPr>
          <w:p w14:paraId="400D5D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D6B4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C79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0AD6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C17DF1" w14:textId="33A64F7D" w:rsidR="00F25D98" w:rsidRDefault="007B49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0977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3EC5E9" w14:textId="0E442FC0" w:rsidR="00F25D98" w:rsidRDefault="007B49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3B49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F5C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A0A69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36F57D9" w14:textId="77777777">
        <w:tc>
          <w:tcPr>
            <w:tcW w:w="9641" w:type="dxa"/>
            <w:gridSpan w:val="11"/>
          </w:tcPr>
          <w:p w14:paraId="472361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4D7F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9E8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9CAC6" w14:textId="788EBA58" w:rsidR="001E41F3" w:rsidRDefault="0063015B" w:rsidP="00E623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3015B">
              <w:rPr>
                <w:noProof/>
                <w:lang w:eastAsia="zh-CN"/>
              </w:rPr>
              <w:t xml:space="preserve">Correction to resource allocation </w:t>
            </w:r>
            <w:r w:rsidR="007D35E4">
              <w:rPr>
                <w:rFonts w:hint="eastAsia"/>
                <w:noProof/>
                <w:lang w:eastAsia="zh-CN"/>
              </w:rPr>
              <w:t xml:space="preserve">type 1 </w:t>
            </w:r>
            <w:r w:rsidRPr="0063015B">
              <w:rPr>
                <w:noProof/>
                <w:lang w:eastAsia="zh-CN"/>
              </w:rPr>
              <w:t>in TS 38.214</w:t>
            </w:r>
          </w:p>
        </w:tc>
      </w:tr>
      <w:tr w:rsidR="001E41F3" w14:paraId="48E08F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6DB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0CB0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2C3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F446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4AECFE" w14:textId="2782026B" w:rsidR="001E41F3" w:rsidRDefault="007B38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Sharp</w:t>
            </w:r>
          </w:p>
        </w:tc>
      </w:tr>
      <w:tr w:rsidR="001E41F3" w14:paraId="3E2432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CDC4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0B2F5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F270E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B0BD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06288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2503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5A3E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9162C9A" w14:textId="77777777" w:rsidR="001E41F3" w:rsidRPr="0041162A" w:rsidRDefault="0041162A" w:rsidP="0041162A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2B9F51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2FCA2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E5F642" w14:textId="522805F6" w:rsidR="001E41F3" w:rsidRDefault="0041162A" w:rsidP="007B38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 w:rsidR="007B388B">
              <w:rPr>
                <w:rFonts w:hint="eastAsia"/>
                <w:noProof/>
                <w:lang w:eastAsia="zh-CN"/>
              </w:rPr>
              <w:t>9</w:t>
            </w:r>
            <w:r w:rsidR="007B388B">
              <w:rPr>
                <w:noProof/>
              </w:rPr>
              <w:t>-</w:t>
            </w:r>
            <w:r w:rsidR="007B388B">
              <w:rPr>
                <w:rFonts w:hint="eastAsia"/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7B388B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14:paraId="2ACD1C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F17D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264C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F395B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67AA4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F9A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4B0E9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CC5F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657BC9" w14:textId="77777777" w:rsidR="001E41F3" w:rsidRDefault="0041162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04AA0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9F7018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02678C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162A">
              <w:rPr>
                <w:noProof/>
              </w:rPr>
              <w:t>15</w:t>
            </w:r>
          </w:p>
        </w:tc>
      </w:tr>
      <w:tr w:rsidR="001E41F3" w14:paraId="791E8DB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7CBC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154C9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B3F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03B40A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030D82" w14:textId="77777777">
        <w:tc>
          <w:tcPr>
            <w:tcW w:w="1843" w:type="dxa"/>
          </w:tcPr>
          <w:p w14:paraId="242F1F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EC7F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6799A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29FA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35DCCC" w14:textId="0DE150AA" w:rsidR="001E41F3" w:rsidRDefault="00463274" w:rsidP="0046327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 xml:space="preserve">or DL resource allocation type 1, </w:t>
            </w:r>
            <w:r w:rsidR="007E7E0A">
              <w:rPr>
                <w:rFonts w:hint="eastAsia"/>
                <w:noProof/>
                <w:lang w:eastAsia="zh-CN"/>
              </w:rPr>
              <w:t xml:space="preserve">it is unclear what </w:t>
            </w:r>
            <w:r w:rsidR="007E7E0A">
              <w:rPr>
                <w:noProof/>
                <w:lang w:eastAsia="zh-CN"/>
              </w:rPr>
              <w:t>“</w:t>
            </w:r>
            <w:r w:rsidR="007E7E0A">
              <w:rPr>
                <w:rFonts w:hint="eastAsia"/>
                <w:noProof/>
                <w:lang w:eastAsia="zh-CN"/>
              </w:rPr>
              <w:t>another active BWP</w:t>
            </w:r>
            <w:r w:rsidR="007E7E0A">
              <w:rPr>
                <w:noProof/>
                <w:lang w:eastAsia="zh-CN"/>
              </w:rPr>
              <w:t>”</w:t>
            </w:r>
            <w:r w:rsidR="007E7E0A">
              <w:rPr>
                <w:rFonts w:hint="eastAsia"/>
                <w:noProof/>
                <w:lang w:eastAsia="zh-CN"/>
              </w:rPr>
              <w:t xml:space="preserve"> means</w:t>
            </w:r>
            <w:r w:rsidR="003516CA">
              <w:rPr>
                <w:rFonts w:hint="eastAsia"/>
                <w:noProof/>
                <w:lang w:eastAsia="zh-CN"/>
              </w:rPr>
              <w:t xml:space="preserve"> when describing the condition for scaling</w:t>
            </w:r>
            <w:r w:rsidR="00CD6EA1">
              <w:rPr>
                <w:rFonts w:hint="eastAsia"/>
                <w:noProof/>
                <w:lang w:eastAsia="zh-CN"/>
              </w:rPr>
              <w:t>.</w:t>
            </w:r>
          </w:p>
          <w:p w14:paraId="0D7F157A" w14:textId="310405B9" w:rsidR="003376EF" w:rsidRDefault="00463274" w:rsidP="007E7E0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 xml:space="preserve">or </w:t>
            </w:r>
            <w:r w:rsidR="007E7E0A">
              <w:rPr>
                <w:rFonts w:hint="eastAsia"/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 xml:space="preserve">L resource allocation type 1, </w:t>
            </w:r>
            <w:r w:rsidR="007E7E0A">
              <w:rPr>
                <w:rFonts w:hint="eastAsia"/>
                <w:noProof/>
                <w:lang w:eastAsia="zh-CN"/>
              </w:rPr>
              <w:t xml:space="preserve">the term </w:t>
            </w:r>
            <w:r w:rsidR="007E7E0A">
              <w:rPr>
                <w:noProof/>
                <w:lang w:eastAsia="zh-CN"/>
              </w:rPr>
              <w:t>“</w:t>
            </w:r>
            <w:r w:rsidR="007E7E0A">
              <w:rPr>
                <w:rFonts w:hint="eastAsia"/>
                <w:noProof/>
                <w:lang w:eastAsia="zh-CN"/>
              </w:rPr>
              <w:t>carrier bandwidth part</w:t>
            </w:r>
            <w:r w:rsidR="007E7E0A">
              <w:rPr>
                <w:noProof/>
                <w:lang w:eastAsia="zh-CN"/>
              </w:rPr>
              <w:t>”</w:t>
            </w:r>
            <w:r w:rsidR="007E7E0A">
              <w:rPr>
                <w:rFonts w:hint="eastAsia"/>
                <w:noProof/>
                <w:lang w:eastAsia="zh-CN"/>
              </w:rPr>
              <w:t xml:space="preserve"> has been changed to </w:t>
            </w:r>
            <w:r w:rsidR="007E7E0A">
              <w:rPr>
                <w:noProof/>
                <w:lang w:eastAsia="zh-CN"/>
              </w:rPr>
              <w:t>“</w:t>
            </w:r>
            <w:r w:rsidR="007E7E0A">
              <w:rPr>
                <w:rFonts w:hint="eastAsia"/>
                <w:noProof/>
                <w:lang w:eastAsia="zh-CN"/>
              </w:rPr>
              <w:t>bandwidth part</w:t>
            </w:r>
            <w:r w:rsidR="007E7E0A">
              <w:rPr>
                <w:noProof/>
                <w:lang w:eastAsia="zh-CN"/>
              </w:rPr>
              <w:t>”</w:t>
            </w:r>
            <w:r w:rsidR="007E7E0A">
              <w:rPr>
                <w:rFonts w:hint="eastAsia"/>
                <w:noProof/>
                <w:lang w:eastAsia="zh-CN"/>
              </w:rPr>
              <w:t xml:space="preserve"> since a number of meetings ago.</w:t>
            </w:r>
          </w:p>
        </w:tc>
      </w:tr>
      <w:tr w:rsidR="001E41F3" w14:paraId="6751831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7E5537" w14:textId="57CD4AB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97E5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B91A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1E0F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21DD71" w14:textId="499E72BE" w:rsidR="00CB751B" w:rsidRDefault="00CB751B" w:rsidP="00CB751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 xml:space="preserve">or DL resource allocation type 1, </w:t>
            </w:r>
            <w:r w:rsidR="007E7E0A">
              <w:rPr>
                <w:rFonts w:hint="eastAsia"/>
                <w:noProof/>
                <w:lang w:eastAsia="zh-CN"/>
              </w:rPr>
              <w:t xml:space="preserve">it is clarified that </w:t>
            </w:r>
            <w:r w:rsidR="003516CA">
              <w:rPr>
                <w:rFonts w:hint="eastAsia"/>
                <w:noProof/>
                <w:lang w:eastAsia="zh-CN"/>
              </w:rPr>
              <w:t xml:space="preserve">the condition for scaling is that </w:t>
            </w:r>
            <w:r w:rsidR="007E7E0A">
              <w:rPr>
                <w:rFonts w:hint="eastAsia"/>
                <w:noProof/>
                <w:lang w:eastAsia="zh-CN"/>
              </w:rPr>
              <w:t>1_0</w:t>
            </w:r>
            <w:r w:rsidR="003516CA">
              <w:rPr>
                <w:rFonts w:hint="eastAsia"/>
                <w:noProof/>
                <w:lang w:eastAsia="zh-CN"/>
              </w:rPr>
              <w:t>_uss</w:t>
            </w:r>
            <w:r w:rsidR="007E7E0A">
              <w:rPr>
                <w:rFonts w:hint="eastAsia"/>
                <w:noProof/>
                <w:lang w:eastAsia="zh-CN"/>
              </w:rPr>
              <w:t xml:space="preserve"> </w:t>
            </w:r>
            <w:r w:rsidR="003516CA">
              <w:rPr>
                <w:rFonts w:hint="eastAsia"/>
                <w:noProof/>
                <w:lang w:eastAsia="zh-CN"/>
              </w:rPr>
              <w:t xml:space="preserve">is derived from 1_0_css </w:t>
            </w:r>
            <w:r w:rsidR="00566966">
              <w:rPr>
                <w:rFonts w:hint="eastAsia"/>
                <w:noProof/>
                <w:lang w:eastAsia="zh-CN"/>
              </w:rPr>
              <w:t>and</w:t>
            </w:r>
            <w:r w:rsidR="003516CA">
              <w:rPr>
                <w:rFonts w:hint="eastAsia"/>
                <w:noProof/>
                <w:lang w:eastAsia="zh-CN"/>
              </w:rPr>
              <w:t xml:space="preserve"> </w:t>
            </w:r>
            <w:r w:rsidR="007E7E0A">
              <w:rPr>
                <w:rFonts w:hint="eastAsia"/>
                <w:noProof/>
                <w:lang w:eastAsia="zh-CN"/>
              </w:rPr>
              <w:t>is applied to a</w:t>
            </w:r>
            <w:r w:rsidR="00566966">
              <w:rPr>
                <w:rFonts w:hint="eastAsia"/>
                <w:noProof/>
                <w:lang w:eastAsia="zh-CN"/>
              </w:rPr>
              <w:t>n active</w:t>
            </w:r>
            <w:r w:rsidR="007E7E0A">
              <w:rPr>
                <w:rFonts w:hint="eastAsia"/>
                <w:noProof/>
                <w:lang w:eastAsia="zh-CN"/>
              </w:rPr>
              <w:t xml:space="preserve"> BWP.</w:t>
            </w:r>
          </w:p>
          <w:p w14:paraId="454EF3CB" w14:textId="39BC8A1A" w:rsidR="001E41F3" w:rsidRPr="00CB751B" w:rsidRDefault="007E7E0A" w:rsidP="007E7E0A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 xml:space="preserve">or UL resource allocation type 1, change the term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carrier bandwidth part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bandwidth part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288383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409F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2ECD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1A9C6B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370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864C0" w14:textId="77777777" w:rsidR="001E41F3" w:rsidRDefault="007E7E0A" w:rsidP="003516CA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Ambiguity on </w:t>
            </w:r>
            <w:r w:rsidR="003516CA">
              <w:rPr>
                <w:rFonts w:hint="eastAsia"/>
                <w:noProof/>
                <w:lang w:eastAsia="zh-CN"/>
              </w:rPr>
              <w:t>the condition for applying scaling for DL resource allocation type 1.</w:t>
            </w:r>
          </w:p>
          <w:p w14:paraId="79DE52C7" w14:textId="0AFD3D8B" w:rsidR="003516CA" w:rsidRDefault="003516CA" w:rsidP="003516CA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isalignment of terms between specs.</w:t>
            </w:r>
          </w:p>
        </w:tc>
      </w:tr>
      <w:tr w:rsidR="001E41F3" w14:paraId="4FE305A9" w14:textId="77777777">
        <w:tc>
          <w:tcPr>
            <w:tcW w:w="2268" w:type="dxa"/>
            <w:gridSpan w:val="2"/>
          </w:tcPr>
          <w:p w14:paraId="54EFA616" w14:textId="282DCBB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8C38571" w14:textId="77777777" w:rsidR="001E41F3" w:rsidRPr="00E402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46464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CF4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98669" w14:textId="4E5F8385" w:rsidR="001E41F3" w:rsidRDefault="004D75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3015B">
              <w:rPr>
                <w:noProof/>
                <w:lang w:eastAsia="zh-CN"/>
              </w:rPr>
              <w:t>5.1.2.2.2</w:t>
            </w:r>
            <w:r w:rsidRPr="004D7508">
              <w:rPr>
                <w:rFonts w:hint="eastAsia"/>
                <w:noProof/>
                <w:lang w:eastAsia="zh-CN"/>
              </w:rPr>
              <w:t xml:space="preserve">, </w:t>
            </w:r>
            <w:r w:rsidRPr="0063015B">
              <w:rPr>
                <w:noProof/>
                <w:lang w:eastAsia="zh-CN"/>
              </w:rPr>
              <w:t>6.1.2.2.2</w:t>
            </w:r>
          </w:p>
        </w:tc>
      </w:tr>
      <w:tr w:rsidR="001E41F3" w14:paraId="519B25C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0408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ABBCC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CF4E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0647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00F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5BB0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9475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B73F9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587AE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8CF4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07C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3A1C6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3201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564B3F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C7A0B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707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A93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0048E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3B71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8246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E53F2D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6D8DC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605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669B5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F245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719A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03FD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970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F281D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1C5D4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2000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5D206" w14:textId="77777777" w:rsidR="00F246AF" w:rsidRPr="00C61A2B" w:rsidRDefault="00F246AF" w:rsidP="00F246AF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C61A2B">
              <w:rPr>
                <w:rFonts w:ascii="Arial" w:eastAsia="MS Mincho" w:hAnsi="Arial" w:cs="Arial"/>
                <w:noProof/>
                <w:lang w:eastAsia="ja-JP"/>
              </w:rPr>
              <w:t xml:space="preserve">Isolated impact analysis: </w:t>
            </w:r>
          </w:p>
          <w:p w14:paraId="43AF88B5" w14:textId="533CC0A4" w:rsidR="00C61A2B" w:rsidRPr="00C61A2B" w:rsidRDefault="00F246AF" w:rsidP="00881E49">
            <w:pPr>
              <w:spacing w:after="0"/>
              <w:rPr>
                <w:noProof/>
                <w:lang w:eastAsia="zh-CN"/>
              </w:rPr>
            </w:pPr>
            <w:r w:rsidRPr="00C61A2B">
              <w:rPr>
                <w:rFonts w:ascii="Arial" w:hAnsi="Arial" w:cs="Arial"/>
                <w:noProof/>
                <w:lang w:eastAsia="ja-JP"/>
              </w:rPr>
              <w:t xml:space="preserve">If </w:t>
            </w:r>
            <w:r w:rsidRPr="00C61A2B">
              <w:rPr>
                <w:rFonts w:ascii="Arial" w:hAnsi="Arial" w:cs="Arial"/>
                <w:noProof/>
                <w:lang w:eastAsia="zh-CN"/>
              </w:rPr>
              <w:t xml:space="preserve">only </w:t>
            </w:r>
            <w:r w:rsidRPr="00C61A2B">
              <w:rPr>
                <w:rFonts w:ascii="Arial" w:hAnsi="Arial" w:cs="Arial"/>
                <w:noProof/>
                <w:lang w:eastAsia="ja-JP"/>
              </w:rPr>
              <w:t>the NW implements this CR</w:t>
            </w:r>
            <w:r w:rsidRPr="00C61A2B">
              <w:rPr>
                <w:rFonts w:ascii="Arial" w:hAnsi="Arial" w:cs="Arial"/>
                <w:noProof/>
                <w:lang w:eastAsia="zh-CN"/>
              </w:rPr>
              <w:t>,</w:t>
            </w:r>
            <w:r w:rsidR="00C61A2B" w:rsidRPr="00C61A2B">
              <w:rPr>
                <w:rFonts w:ascii="Arial" w:hAnsi="Arial" w:cs="Arial"/>
                <w:noProof/>
                <w:lang w:eastAsia="zh-CN"/>
              </w:rPr>
              <w:t xml:space="preserve"> the</w:t>
            </w:r>
            <w:r w:rsidR="003516CA">
              <w:rPr>
                <w:rFonts w:ascii="Arial" w:hAnsi="Arial" w:cs="Arial" w:hint="eastAsia"/>
                <w:noProof/>
                <w:lang w:eastAsia="zh-CN"/>
              </w:rPr>
              <w:t>res is ambiguity on the condition for applying scaling for DL resource allocation type 1.</w:t>
            </w:r>
          </w:p>
        </w:tc>
      </w:tr>
    </w:tbl>
    <w:p w14:paraId="1B3228D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5633C5" w14:textId="77777777" w:rsidR="001E41F3" w:rsidRPr="00244205" w:rsidRDefault="001E41F3">
      <w:pPr>
        <w:rPr>
          <w:noProof/>
        </w:rPr>
        <w:sectPr w:rsidR="001E41F3" w:rsidRPr="0024420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B205A" w14:textId="77777777" w:rsidR="00993A2A" w:rsidRDefault="00993A2A" w:rsidP="00993A2A">
      <w:pPr>
        <w:pStyle w:val="3"/>
        <w:ind w:left="720" w:firstLine="0"/>
        <w:jc w:val="center"/>
        <w:rPr>
          <w:color w:val="FF0000"/>
          <w:szCs w:val="28"/>
          <w:lang w:eastAsia="zh-CN"/>
        </w:rPr>
      </w:pPr>
      <w:r w:rsidRPr="00361DEB">
        <w:rPr>
          <w:color w:val="FF0000"/>
          <w:szCs w:val="28"/>
          <w:lang w:eastAsia="zh-CN"/>
        </w:rPr>
        <w:lastRenderedPageBreak/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</w:p>
    <w:p w14:paraId="2F058B8C" w14:textId="77777777" w:rsidR="00993A2A" w:rsidRPr="0048482F" w:rsidRDefault="00993A2A" w:rsidP="00993A2A">
      <w:pPr>
        <w:pStyle w:val="5"/>
        <w:rPr>
          <w:color w:val="000000"/>
        </w:rPr>
      </w:pPr>
      <w:bookmarkStart w:id="3" w:name="_Toc534727930"/>
      <w:r w:rsidRPr="0048482F">
        <w:rPr>
          <w:color w:val="000000"/>
        </w:rPr>
        <w:t>5.1.2.2.2</w:t>
      </w:r>
      <w:r w:rsidRPr="0048482F">
        <w:rPr>
          <w:color w:val="000000"/>
        </w:rPr>
        <w:tab/>
        <w:t>Downlink resource allocation type 1</w:t>
      </w:r>
      <w:bookmarkEnd w:id="3"/>
    </w:p>
    <w:p w14:paraId="02C75367" w14:textId="5E52FDA3" w:rsidR="00993A2A" w:rsidRPr="0048482F" w:rsidRDefault="00993A2A" w:rsidP="00EF6E23">
      <w:pPr>
        <w:rPr>
          <w:color w:val="000000"/>
          <w:lang w:val="en-US" w:eastAsia="en-GB"/>
        </w:rPr>
      </w:pPr>
      <w:r w:rsidRPr="0048482F">
        <w:rPr>
          <w:color w:val="000000"/>
        </w:rPr>
        <w:t xml:space="preserve">In downlink resource allocation of type 1, the resource block assignment information indicates to a scheduled UE a set of contiguously allocated </w:t>
      </w:r>
      <w:r>
        <w:rPr>
          <w:color w:val="000000"/>
        </w:rPr>
        <w:t>non-interleaved</w:t>
      </w:r>
      <w:r w:rsidRPr="0048482F">
        <w:rPr>
          <w:color w:val="000000"/>
        </w:rPr>
        <w:t xml:space="preserve"> or </w:t>
      </w:r>
      <w:r>
        <w:rPr>
          <w:color w:val="000000"/>
        </w:rPr>
        <w:t>interleaved</w:t>
      </w:r>
      <w:r w:rsidRPr="0048482F">
        <w:rPr>
          <w:color w:val="000000"/>
        </w:rPr>
        <w:t xml:space="preserve"> virtual resource blocks within the active bandwidth part of size </w:t>
      </w:r>
      <w:r w:rsidRPr="0048482F">
        <w:rPr>
          <w:color w:val="000000"/>
          <w:position w:val="-10"/>
        </w:rPr>
        <w:object w:dxaOrig="540" w:dyaOrig="340" w14:anchorId="5410FD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65pt;height:17.3pt" o:ole="">
            <v:imagedata r:id="rId13" o:title=""/>
          </v:shape>
          <o:OLEObject Type="Embed" ProgID="Equation.3" ShapeID="_x0000_i1025" DrawAspect="Content" ObjectID="_1612974743" r:id="rId14"/>
        </w:object>
      </w:r>
      <w:r w:rsidRPr="0048482F">
        <w:rPr>
          <w:color w:val="000000"/>
        </w:rPr>
        <w:t xml:space="preserve"> PRBs</w:t>
      </w:r>
      <w:r>
        <w:rPr>
          <w:color w:val="000000"/>
        </w:rPr>
        <w:t xml:space="preserve"> except for the case when DCI format 1_0 is decoded in any common search space in which case the size of CORESET 0 shall be used </w:t>
      </w:r>
      <w:r w:rsidRPr="00FB0A34">
        <w:rPr>
          <w:color w:val="000000"/>
        </w:rPr>
        <w:t>if CORESET 0 is configured for the cell and the size of initial DL bandwidth part shall be used if CORESET 0 is not configured for the cell</w:t>
      </w:r>
      <w:r w:rsidRPr="0048482F">
        <w:rPr>
          <w:color w:val="000000"/>
        </w:rPr>
        <w:t>.</w:t>
      </w:r>
    </w:p>
    <w:p w14:paraId="33D74C38" w14:textId="77777777" w:rsidR="00993A2A" w:rsidRPr="0048482F" w:rsidRDefault="00993A2A" w:rsidP="00993A2A">
      <w:pPr>
        <w:rPr>
          <w:color w:val="000000"/>
        </w:rPr>
      </w:pPr>
      <w:r w:rsidRPr="0048482F">
        <w:rPr>
          <w:color w:val="000000"/>
        </w:rPr>
        <w:t>A downlink type 1 resource allocation field consists of a resource indication value (</w:t>
      </w:r>
      <w:r w:rsidRPr="0048482F">
        <w:rPr>
          <w:i/>
          <w:color w:val="000000"/>
        </w:rPr>
        <w:t>RIV</w:t>
      </w:r>
      <w:r w:rsidRPr="0048482F">
        <w:rPr>
          <w:color w:val="000000"/>
        </w:rPr>
        <w:t>) corresponding to a starting virtual resource block (</w:t>
      </w:r>
      <w:r w:rsidRPr="0048482F">
        <w:rPr>
          <w:color w:val="000000"/>
          <w:position w:val="-10"/>
          <w:lang w:eastAsia="en-GB"/>
        </w:rPr>
        <w:object w:dxaOrig="600" w:dyaOrig="300" w14:anchorId="2ADE4BC0">
          <v:shape id="_x0000_i1026" type="#_x0000_t75" style="width:29.95pt;height:16.15pt" o:ole="">
            <v:imagedata r:id="rId15" o:title=""/>
          </v:shape>
          <o:OLEObject Type="Embed" ProgID="Equation.3" ShapeID="_x0000_i1026" DrawAspect="Content" ObjectID="_1612974744" r:id="rId16"/>
        </w:object>
      </w:r>
      <w:r w:rsidRPr="0048482F">
        <w:rPr>
          <w:color w:val="000000"/>
        </w:rPr>
        <w:t>) and a length in terms of contiguously allocated resource blocks</w:t>
      </w:r>
      <w:r w:rsidRPr="0048482F">
        <w:rPr>
          <w:color w:val="000000"/>
          <w:position w:val="-10"/>
          <w:lang w:eastAsia="en-GB"/>
        </w:rPr>
        <w:object w:dxaOrig="440" w:dyaOrig="300" w14:anchorId="2D0CC4D1">
          <v:shape id="_x0000_i1027" type="#_x0000_t75" style="width:22.45pt;height:16.15pt" o:ole="">
            <v:imagedata r:id="rId17" o:title=""/>
          </v:shape>
          <o:OLEObject Type="Embed" ProgID="Equation.3" ShapeID="_x0000_i1027" DrawAspect="Content" ObjectID="_1612974745" r:id="rId18"/>
        </w:object>
      </w:r>
      <w:r w:rsidRPr="0048482F">
        <w:rPr>
          <w:color w:val="000000"/>
        </w:rPr>
        <w:t>. The resource indication value is defined by</w:t>
      </w:r>
    </w:p>
    <w:p w14:paraId="6593C3DB" w14:textId="77777777" w:rsidR="00993A2A" w:rsidRPr="0048482F" w:rsidRDefault="00993A2A" w:rsidP="00993A2A">
      <w:pPr>
        <w:pStyle w:val="B1"/>
      </w:pPr>
      <w:proofErr w:type="gramStart"/>
      <w:r w:rsidRPr="0048482F">
        <w:t>if</w:t>
      </w:r>
      <w:proofErr w:type="gramEnd"/>
      <w:r w:rsidRPr="0048482F">
        <w:t xml:space="preserve"> </w:t>
      </w:r>
      <w:r w:rsidRPr="0048482F">
        <w:rPr>
          <w:position w:val="-10"/>
          <w:lang w:eastAsia="en-GB"/>
        </w:rPr>
        <w:object w:dxaOrig="1960" w:dyaOrig="400" w14:anchorId="5DE74504">
          <v:shape id="_x0000_i1028" type="#_x0000_t75" style="width:98.5pt;height:20.15pt" o:ole="">
            <v:imagedata r:id="rId19" o:title=""/>
          </v:shape>
          <o:OLEObject Type="Embed" ProgID="Equation.3" ShapeID="_x0000_i1028" DrawAspect="Content" ObjectID="_1612974746" r:id="rId20"/>
        </w:object>
      </w:r>
      <w:r w:rsidRPr="0048482F">
        <w:t xml:space="preserve"> then</w:t>
      </w:r>
    </w:p>
    <w:p w14:paraId="70CD8C49" w14:textId="77777777" w:rsidR="00993A2A" w:rsidRPr="0048482F" w:rsidRDefault="00993A2A" w:rsidP="00993A2A">
      <w:pPr>
        <w:pStyle w:val="B2"/>
      </w:pPr>
      <w:r w:rsidRPr="0048482F">
        <w:rPr>
          <w:position w:val="-10"/>
          <w:lang w:eastAsia="en-GB"/>
        </w:rPr>
        <w:object w:dxaOrig="2620" w:dyaOrig="340" w14:anchorId="0C4F820C">
          <v:shape id="_x0000_i1029" type="#_x0000_t75" style="width:131.35pt;height:17.3pt" o:ole="">
            <v:imagedata r:id="rId21" o:title=""/>
          </v:shape>
          <o:OLEObject Type="Embed" ProgID="Equation.3" ShapeID="_x0000_i1029" DrawAspect="Content" ObjectID="_1612974747" r:id="rId22"/>
        </w:object>
      </w:r>
    </w:p>
    <w:p w14:paraId="188BC3A9" w14:textId="77777777" w:rsidR="00993A2A" w:rsidRPr="0048482F" w:rsidRDefault="00993A2A" w:rsidP="00993A2A">
      <w:pPr>
        <w:pStyle w:val="B1"/>
      </w:pPr>
      <w:r w:rsidRPr="0048482F">
        <w:t xml:space="preserve">else </w:t>
      </w:r>
    </w:p>
    <w:p w14:paraId="44DDD687" w14:textId="77777777" w:rsidR="00993A2A" w:rsidRPr="0048482F" w:rsidRDefault="00993A2A" w:rsidP="00993A2A">
      <w:pPr>
        <w:pStyle w:val="B2"/>
      </w:pPr>
      <w:r w:rsidRPr="0048482F">
        <w:rPr>
          <w:position w:val="-10"/>
          <w:lang w:eastAsia="en-GB"/>
        </w:rPr>
        <w:object w:dxaOrig="4420" w:dyaOrig="340" w14:anchorId="613CC6CC">
          <v:shape id="_x0000_i1030" type="#_x0000_t75" style="width:222.35pt;height:17.3pt" o:ole="">
            <v:imagedata r:id="rId23" o:title=""/>
          </v:shape>
          <o:OLEObject Type="Embed" ProgID="Equation.3" ShapeID="_x0000_i1030" DrawAspect="Content" ObjectID="_1612974748" r:id="rId24"/>
        </w:object>
      </w:r>
    </w:p>
    <w:p w14:paraId="0C3DC680" w14:textId="6D297B18" w:rsidR="00993A2A" w:rsidRDefault="00993A2A" w:rsidP="00EF6E23">
      <w:pPr>
        <w:rPr>
          <w:color w:val="000000"/>
          <w:lang w:eastAsia="zh-CN"/>
        </w:rPr>
      </w:pPr>
      <w:proofErr w:type="gramStart"/>
      <w:r w:rsidRPr="0048482F">
        <w:rPr>
          <w:color w:val="000000"/>
        </w:rPr>
        <w:t>where</w:t>
      </w:r>
      <w:proofErr w:type="gramEnd"/>
      <w:r w:rsidRPr="0048482F">
        <w:rPr>
          <w:color w:val="000000"/>
          <w:position w:val="-10"/>
          <w:lang w:eastAsia="en-GB"/>
        </w:rPr>
        <w:object w:dxaOrig="440" w:dyaOrig="300" w14:anchorId="73A3620A">
          <v:shape id="_x0000_i1031" type="#_x0000_t75" style="width:22.45pt;height:16.15pt" o:ole="">
            <v:imagedata r:id="rId25" o:title=""/>
          </v:shape>
          <o:OLEObject Type="Embed" ProgID="Equation.3" ShapeID="_x0000_i1031" DrawAspect="Content" ObjectID="_1612974749" r:id="rId26"/>
        </w:object>
      </w:r>
      <w:r w:rsidRPr="0048482F">
        <w:rPr>
          <w:color w:val="000000"/>
        </w:rPr>
        <w:sym w:font="Symbol" w:char="F0B3"/>
      </w:r>
      <w:r w:rsidRPr="0048482F">
        <w:rPr>
          <w:color w:val="000000"/>
        </w:rPr>
        <w:t xml:space="preserve"> 1 and shall not exceed </w:t>
      </w:r>
      <w:r w:rsidRPr="0048482F">
        <w:rPr>
          <w:color w:val="000000"/>
          <w:position w:val="-12"/>
          <w:lang w:eastAsia="en-GB"/>
        </w:rPr>
        <w:object w:dxaOrig="1359" w:dyaOrig="380" w14:anchorId="5DF502FB">
          <v:shape id="_x0000_i1032" type="#_x0000_t75" style="width:66.8pt;height:20.15pt" o:ole="">
            <v:imagedata r:id="rId27" o:title=""/>
          </v:shape>
          <o:OLEObject Type="Embed" ProgID="Equation.3" ShapeID="_x0000_i1032" DrawAspect="Content" ObjectID="_1612974750" r:id="rId28"/>
        </w:object>
      </w:r>
      <w:r w:rsidRPr="0048482F">
        <w:rPr>
          <w:color w:val="000000"/>
        </w:rPr>
        <w:t>.</w:t>
      </w:r>
      <w:r w:rsidRPr="007348E4">
        <w:rPr>
          <w:color w:val="000000"/>
        </w:rPr>
        <w:t xml:space="preserve"> </w:t>
      </w:r>
    </w:p>
    <w:p w14:paraId="6241DAAD" w14:textId="4340398E" w:rsidR="00993A2A" w:rsidRDefault="00993A2A" w:rsidP="003D0C26">
      <w:pPr>
        <w:rPr>
          <w:color w:val="000000"/>
        </w:rPr>
      </w:pPr>
      <w:r>
        <w:rPr>
          <w:color w:val="000000"/>
        </w:rPr>
        <w:t xml:space="preserve">When the DCI size for DCI format 1_0 in USS is derived from the size of </w:t>
      </w:r>
      <w:r w:rsidRPr="00AF4BFD">
        <w:rPr>
          <w:color w:val="000000"/>
        </w:rPr>
        <w:t>DCI format 1_0 in CSS</w:t>
      </w:r>
      <w:r>
        <w:rPr>
          <w:color w:val="000000"/>
        </w:rPr>
        <w:t xml:space="preserve"> but applied to </w:t>
      </w:r>
      <w:del w:id="4" w:author="Sharp2" w:date="2019-02-25T23:15:00Z">
        <w:r w:rsidDel="00EF6E23">
          <w:rPr>
            <w:color w:val="000000"/>
          </w:rPr>
          <w:delText xml:space="preserve">another </w:delText>
        </w:r>
      </w:del>
      <w:ins w:id="5" w:author="Sharp2" w:date="2019-02-25T23:15:00Z">
        <w:r w:rsidR="00EF6E23">
          <w:rPr>
            <w:rFonts w:hint="eastAsia"/>
            <w:color w:val="000000"/>
            <w:lang w:eastAsia="zh-CN"/>
          </w:rPr>
          <w:t>an</w:t>
        </w:r>
        <w:r w:rsidR="00EF6E23">
          <w:rPr>
            <w:color w:val="000000"/>
          </w:rPr>
          <w:t xml:space="preserve"> </w:t>
        </w:r>
      </w:ins>
      <w:r>
        <w:rPr>
          <w:color w:val="000000"/>
        </w:rPr>
        <w:t xml:space="preserve">active BWP with size </w:t>
      </w:r>
      <w:proofErr w:type="gramStart"/>
      <w:r>
        <w:rPr>
          <w:color w:val="000000"/>
        </w:rPr>
        <w:t xml:space="preserve">of </w:t>
      </w:r>
      <w:proofErr w:type="gramEnd"/>
      <w:r w:rsidRPr="0048482F">
        <w:rPr>
          <w:color w:val="000000"/>
          <w:position w:val="-10"/>
        </w:rPr>
        <w:object w:dxaOrig="520" w:dyaOrig="320" w14:anchorId="1B803FDC">
          <v:shape id="_x0000_i1033" type="#_x0000_t75" style="width:26.5pt;height:16.15pt" o:ole="">
            <v:imagedata r:id="rId29" o:title=""/>
          </v:shape>
          <o:OLEObject Type="Embed" ProgID="Equation.DSMT4" ShapeID="_x0000_i1033" DrawAspect="Content" ObjectID="_1612974751" r:id="rId30"/>
        </w:object>
      </w:r>
      <w:del w:id="6" w:author="Sharp2" w:date="2019-02-26T11:10:00Z">
        <w:r w:rsidR="00EF6E23" w:rsidRPr="0048482F" w:rsidDel="007E7E0A">
          <w:rPr>
            <w:color w:val="000000"/>
          </w:rPr>
          <w:fldChar w:fldCharType="begin"/>
        </w:r>
        <w:r w:rsidR="00EF6E23" w:rsidRPr="0048482F" w:rsidDel="007E7E0A">
          <w:rPr>
            <w:color w:val="000000"/>
          </w:rPr>
          <w:fldChar w:fldCharType="end"/>
        </w:r>
      </w:del>
      <w:r>
        <w:rPr>
          <w:color w:val="000000"/>
        </w:rPr>
        <w:t xml:space="preserve">, a </w:t>
      </w:r>
      <w:r w:rsidRPr="0080689F">
        <w:rPr>
          <w:color w:val="000000"/>
        </w:rPr>
        <w:t>downlink type 1 resource block assignment field consists of a resource indication value (</w:t>
      </w:r>
      <w:r w:rsidRPr="00450CE8">
        <w:rPr>
          <w:i/>
          <w:color w:val="000000"/>
        </w:rPr>
        <w:t>RIV</w:t>
      </w:r>
      <w:r w:rsidRPr="0080689F">
        <w:rPr>
          <w:color w:val="000000"/>
        </w:rPr>
        <w:t>) corresponding to a starting resource block</w:t>
      </w:r>
      <w:r>
        <w:rPr>
          <w:color w:val="000000"/>
        </w:rPr>
        <w:t xml:space="preserve"> </w:t>
      </w:r>
      <w:r w:rsidRPr="0048482F">
        <w:rPr>
          <w:color w:val="000000"/>
          <w:position w:val="-10"/>
        </w:rPr>
        <w:object w:dxaOrig="3000" w:dyaOrig="320" w14:anchorId="221EAB3F">
          <v:shape id="_x0000_i1034" type="#_x0000_t75" style="width:153.8pt;height:16.15pt" o:ole="">
            <v:imagedata r:id="rId31" o:title=""/>
          </v:shape>
          <o:OLEObject Type="Embed" ProgID="Equation.DSMT4" ShapeID="_x0000_i1034" DrawAspect="Content" ObjectID="_1612974752" r:id="rId32"/>
        </w:object>
      </w:r>
      <w:r>
        <w:rPr>
          <w:color w:val="000000"/>
        </w:rPr>
        <w:t xml:space="preserve">and a length in terms of virtually contiguously allocated resource blocks </w:t>
      </w:r>
      <w:r w:rsidRPr="0048482F">
        <w:rPr>
          <w:color w:val="000000"/>
          <w:position w:val="-10"/>
        </w:rPr>
        <w:object w:dxaOrig="2280" w:dyaOrig="320" w14:anchorId="0D9C5EF1">
          <v:shape id="_x0000_i1035" type="#_x0000_t75" style="width:117.5pt;height:16.15pt" o:ole="">
            <v:imagedata r:id="rId33" o:title=""/>
          </v:shape>
          <o:OLEObject Type="Embed" ProgID="Equation.DSMT4" ShapeID="_x0000_i1035" DrawAspect="Content" ObjectID="_1612974753" r:id="rId34"/>
        </w:object>
      </w:r>
      <w:r>
        <w:rPr>
          <w:color w:val="000000"/>
        </w:rPr>
        <w:t xml:space="preserve">, where </w:t>
      </w:r>
      <w:r w:rsidRPr="0048482F">
        <w:rPr>
          <w:color w:val="000000"/>
          <w:position w:val="-10"/>
        </w:rPr>
        <w:object w:dxaOrig="540" w:dyaOrig="320" w14:anchorId="42F2E8DD">
          <v:shape id="_x0000_i1036" type="#_x0000_t75" style="width:27.65pt;height:16.7pt" o:ole="">
            <v:imagedata r:id="rId35" o:title=""/>
          </v:shape>
          <o:OLEObject Type="Embed" ProgID="Equation.DSMT4" ShapeID="_x0000_i1036" DrawAspect="Content" ObjectID="_1612974754" r:id="rId36"/>
        </w:object>
      </w:r>
      <w:r>
        <w:rPr>
          <w:color w:val="000000"/>
        </w:rPr>
        <w:t xml:space="preserve"> is given by </w:t>
      </w:r>
    </w:p>
    <w:p w14:paraId="136F1516" w14:textId="1FFC4919" w:rsidR="00993A2A" w:rsidRPr="0017103C" w:rsidRDefault="00993A2A" w:rsidP="00EF6E23">
      <w:pPr>
        <w:pStyle w:val="B1"/>
      </w:pPr>
      <w:r w:rsidRPr="0017103C">
        <w:t>-</w:t>
      </w:r>
      <w:r w:rsidRPr="0017103C">
        <w:tab/>
      </w:r>
      <w:proofErr w:type="gramStart"/>
      <w:r w:rsidRPr="0017103C">
        <w:t>the</w:t>
      </w:r>
      <w:proofErr w:type="gramEnd"/>
      <w:r w:rsidRPr="0017103C">
        <w:t xml:space="preserve"> size of CORESET 0 if CORESET 0 is configured for the cell;</w:t>
      </w:r>
    </w:p>
    <w:p w14:paraId="2788B899" w14:textId="371EB954" w:rsidR="00993A2A" w:rsidRPr="00BC07D7" w:rsidRDefault="00993A2A" w:rsidP="00EF6E23">
      <w:pPr>
        <w:pStyle w:val="B1"/>
      </w:pPr>
      <w:r w:rsidRPr="0017103C">
        <w:t>-</w:t>
      </w:r>
      <w:r w:rsidRPr="0017103C">
        <w:tab/>
      </w:r>
      <w:proofErr w:type="gramStart"/>
      <w:r w:rsidRPr="0017103C">
        <w:t>the</w:t>
      </w:r>
      <w:proofErr w:type="gramEnd"/>
      <w:r w:rsidRPr="0017103C">
        <w:t xml:space="preserve"> size of initial DL bandwidth part if CORESET 0 is not configured for the cell</w:t>
      </w:r>
      <w:r>
        <w:rPr>
          <w:color w:val="000000"/>
        </w:rPr>
        <w:t xml:space="preserve">. </w:t>
      </w:r>
    </w:p>
    <w:p w14:paraId="431E839F" w14:textId="77777777" w:rsidR="00993A2A" w:rsidRPr="0048482F" w:rsidRDefault="00993A2A" w:rsidP="00993A2A">
      <w:pPr>
        <w:rPr>
          <w:color w:val="000000"/>
        </w:rPr>
      </w:pPr>
      <w:r w:rsidRPr="0048482F">
        <w:rPr>
          <w:color w:val="000000"/>
        </w:rPr>
        <w:t>The resource indication value is defined by</w:t>
      </w:r>
      <w:r>
        <w:rPr>
          <w:color w:val="000000"/>
        </w:rPr>
        <w:t>:</w:t>
      </w:r>
    </w:p>
    <w:p w14:paraId="04AC53E4" w14:textId="77777777" w:rsidR="00993A2A" w:rsidRPr="0048482F" w:rsidRDefault="00993A2A" w:rsidP="00993A2A">
      <w:pPr>
        <w:pStyle w:val="B1"/>
      </w:pPr>
      <w:proofErr w:type="gramStart"/>
      <w:r w:rsidRPr="0048482F">
        <w:t>if</w:t>
      </w:r>
      <w:proofErr w:type="gramEnd"/>
      <w:r w:rsidRPr="0048482F">
        <w:t xml:space="preserve"> </w:t>
      </w:r>
      <w:r w:rsidRPr="00DD04CB">
        <w:rPr>
          <w:position w:val="-14"/>
          <w:lang w:eastAsia="en-GB"/>
        </w:rPr>
        <w:object w:dxaOrig="1980" w:dyaOrig="420" w14:anchorId="7BDC51A7">
          <v:shape id="_x0000_i1037" type="#_x0000_t75" style="width:96.2pt;height:22.45pt" o:ole="">
            <v:imagedata r:id="rId37" o:title=""/>
          </v:shape>
          <o:OLEObject Type="Embed" ProgID="Equation.DSMT4" ShapeID="_x0000_i1037" DrawAspect="Content" ObjectID="_1612974755" r:id="rId38"/>
        </w:object>
      </w:r>
      <w:r w:rsidRPr="0048482F">
        <w:t xml:space="preserve"> then</w:t>
      </w:r>
    </w:p>
    <w:p w14:paraId="621AFF3C" w14:textId="77777777" w:rsidR="00993A2A" w:rsidRPr="0048482F" w:rsidRDefault="00993A2A" w:rsidP="00993A2A">
      <w:pPr>
        <w:pStyle w:val="B2"/>
      </w:pPr>
      <w:r w:rsidRPr="0048482F">
        <w:rPr>
          <w:position w:val="-10"/>
          <w:lang w:eastAsia="en-GB"/>
        </w:rPr>
        <w:object w:dxaOrig="2580" w:dyaOrig="320" w14:anchorId="4E357F09">
          <v:shape id="_x0000_i1038" type="#_x0000_t75" style="width:129pt;height:16.15pt" o:ole="">
            <v:imagedata r:id="rId39" o:title=""/>
          </v:shape>
          <o:OLEObject Type="Embed" ProgID="Equation.DSMT4" ShapeID="_x0000_i1038" DrawAspect="Content" ObjectID="_1612974756" r:id="rId40"/>
        </w:object>
      </w:r>
    </w:p>
    <w:p w14:paraId="40BE7D7C" w14:textId="77777777" w:rsidR="00993A2A" w:rsidRPr="0048482F" w:rsidRDefault="00993A2A" w:rsidP="00993A2A">
      <w:pPr>
        <w:pStyle w:val="B1"/>
      </w:pPr>
      <w:r w:rsidRPr="0048482F">
        <w:t xml:space="preserve">else </w:t>
      </w:r>
    </w:p>
    <w:p w14:paraId="66E0CBF8" w14:textId="77777777" w:rsidR="00993A2A" w:rsidRPr="0048482F" w:rsidRDefault="00993A2A" w:rsidP="00993A2A">
      <w:pPr>
        <w:pStyle w:val="B2"/>
      </w:pPr>
      <w:r w:rsidRPr="0048482F">
        <w:rPr>
          <w:position w:val="-10"/>
          <w:lang w:eastAsia="en-GB"/>
        </w:rPr>
        <w:object w:dxaOrig="4300" w:dyaOrig="320" w14:anchorId="75575069">
          <v:shape id="_x0000_i1039" type="#_x0000_t75" style="width:213.7pt;height:16.15pt" o:ole="">
            <v:imagedata r:id="rId41" o:title=""/>
          </v:shape>
          <o:OLEObject Type="Embed" ProgID="Equation.DSMT4" ShapeID="_x0000_i1039" DrawAspect="Content" ObjectID="_1612974757" r:id="rId42"/>
        </w:object>
      </w:r>
    </w:p>
    <w:p w14:paraId="58FDE5B3" w14:textId="22083E91" w:rsidR="00993A2A" w:rsidRDefault="00993A2A" w:rsidP="00993A2A">
      <w:pPr>
        <w:rPr>
          <w:color w:val="000000"/>
        </w:rPr>
      </w:pPr>
      <w:proofErr w:type="gramStart"/>
      <w:r w:rsidRPr="0048482F">
        <w:rPr>
          <w:color w:val="000000"/>
        </w:rPr>
        <w:t>where</w:t>
      </w:r>
      <w:proofErr w:type="gramEnd"/>
      <w:r w:rsidRPr="0048482F">
        <w:rPr>
          <w:color w:val="000000"/>
          <w:position w:val="-10"/>
          <w:lang w:eastAsia="en-GB"/>
        </w:rPr>
        <w:object w:dxaOrig="1260" w:dyaOrig="300" w14:anchorId="31B4CBAC">
          <v:shape id="_x0000_i1040" type="#_x0000_t75" style="width:63.95pt;height:16.15pt" o:ole="">
            <v:imagedata r:id="rId43" o:title=""/>
          </v:shape>
          <o:OLEObject Type="Embed" ProgID="Equation.DSMT4" ShapeID="_x0000_i1040" DrawAspect="Content" ObjectID="_1612974758" r:id="rId44"/>
        </w:object>
      </w:r>
      <w:r>
        <w:rPr>
          <w:color w:val="000000"/>
          <w:lang w:eastAsia="en-GB"/>
        </w:rPr>
        <w:t xml:space="preserve">, </w:t>
      </w:r>
      <w:r w:rsidRPr="0048482F">
        <w:rPr>
          <w:color w:val="000000"/>
          <w:position w:val="-10"/>
          <w:lang w:eastAsia="en-GB"/>
        </w:rPr>
        <w:object w:dxaOrig="1600" w:dyaOrig="300" w14:anchorId="7FF6652A">
          <v:shape id="_x0000_i1041" type="#_x0000_t75" style="width:81.2pt;height:16.15pt" o:ole="">
            <v:imagedata r:id="rId45" o:title=""/>
          </v:shape>
          <o:OLEObject Type="Embed" ProgID="Equation.DSMT4" ShapeID="_x0000_i1041" DrawAspect="Content" ObjectID="_1612974759" r:id="rId46"/>
        </w:object>
      </w:r>
      <w:r w:rsidRPr="0048482F">
        <w:rPr>
          <w:color w:val="000000"/>
        </w:rPr>
        <w:t xml:space="preserve">and </w:t>
      </w:r>
      <w:r>
        <w:rPr>
          <w:color w:val="000000"/>
        </w:rPr>
        <w:t xml:space="preserve">where </w:t>
      </w:r>
      <w:r w:rsidRPr="0048482F">
        <w:rPr>
          <w:color w:val="000000"/>
          <w:position w:val="-10"/>
          <w:lang w:eastAsia="en-GB"/>
        </w:rPr>
        <w:object w:dxaOrig="460" w:dyaOrig="300" w14:anchorId="2A93FABD">
          <v:shape id="_x0000_i1042" type="#_x0000_t75" style="width:23.6pt;height:16.15pt" o:ole="">
            <v:imagedata r:id="rId47" o:title=""/>
          </v:shape>
          <o:OLEObject Type="Embed" ProgID="Equation.DSMT4" ShapeID="_x0000_i1042" DrawAspect="Content" ObjectID="_1612974760" r:id="rId48"/>
        </w:object>
      </w:r>
      <w:r w:rsidRPr="0048482F">
        <w:rPr>
          <w:color w:val="000000"/>
        </w:rPr>
        <w:t xml:space="preserve">shall not exceed </w:t>
      </w:r>
      <w:r w:rsidRPr="00DD04CB">
        <w:rPr>
          <w:color w:val="000000"/>
          <w:position w:val="-10"/>
          <w:lang w:eastAsia="en-GB"/>
        </w:rPr>
        <w:object w:dxaOrig="1280" w:dyaOrig="320" w14:anchorId="0A06EF84">
          <v:shape id="_x0000_i1043" type="#_x0000_t75" style="width:63.35pt;height:16.15pt" o:ole="">
            <v:imagedata r:id="rId49" o:title=""/>
          </v:shape>
          <o:OLEObject Type="Embed" ProgID="Equation.DSMT4" ShapeID="_x0000_i1043" DrawAspect="Content" ObjectID="_1612974761" r:id="rId50"/>
        </w:object>
      </w:r>
      <w:r w:rsidRPr="0048482F">
        <w:rPr>
          <w:color w:val="000000"/>
        </w:rPr>
        <w:t>.</w:t>
      </w:r>
    </w:p>
    <w:p w14:paraId="1F61E07E" w14:textId="77777777" w:rsidR="00993A2A" w:rsidRPr="0048482F" w:rsidRDefault="00993A2A" w:rsidP="00993A2A">
      <w:pPr>
        <w:rPr>
          <w:color w:val="000000"/>
        </w:rPr>
      </w:pPr>
      <w:proofErr w:type="gramStart"/>
      <w:r>
        <w:rPr>
          <w:color w:val="000000"/>
        </w:rPr>
        <w:t xml:space="preserve">If </w:t>
      </w:r>
      <w:proofErr w:type="gramEnd"/>
      <w:r w:rsidRPr="00754D5A">
        <w:rPr>
          <w:color w:val="000000"/>
          <w:position w:val="-10"/>
          <w:lang w:eastAsia="en-GB"/>
        </w:rPr>
        <w:object w:dxaOrig="1219" w:dyaOrig="320" w14:anchorId="471F6009">
          <v:shape id="_x0000_i1044" type="#_x0000_t75" style="width:62.2pt;height:16.15pt" o:ole="">
            <v:imagedata r:id="rId51" o:title=""/>
          </v:shape>
          <o:OLEObject Type="Embed" ProgID="Equation.DSMT4" ShapeID="_x0000_i1044" DrawAspect="Content" ObjectID="_1612974762" r:id="rId52"/>
        </w:object>
      </w:r>
      <w:r>
        <w:rPr>
          <w:color w:val="000000"/>
          <w:lang w:eastAsia="en-GB"/>
        </w:rPr>
        <w:t xml:space="preserve">, </w:t>
      </w:r>
      <w:r w:rsidRPr="00450CE8">
        <w:rPr>
          <w:i/>
          <w:color w:val="000000"/>
          <w:lang w:eastAsia="en-GB"/>
        </w:rPr>
        <w:t>K</w:t>
      </w:r>
      <w:r>
        <w:rPr>
          <w:color w:val="000000"/>
          <w:lang w:eastAsia="en-GB"/>
        </w:rPr>
        <w:t xml:space="preserve"> is the maximum value from set {1, 2, 4, 8} which satisfies </w:t>
      </w:r>
      <w:r w:rsidRPr="00754D5A">
        <w:rPr>
          <w:position w:val="-14"/>
          <w:lang w:eastAsia="en-GB"/>
        </w:rPr>
        <w:object w:dxaOrig="1760" w:dyaOrig="420" w14:anchorId="19B4253E">
          <v:shape id="_x0000_i1045" type="#_x0000_t75" style="width:85.8pt;height:22.45pt" o:ole="">
            <v:imagedata r:id="rId53" o:title=""/>
          </v:shape>
          <o:OLEObject Type="Embed" ProgID="Equation.DSMT4" ShapeID="_x0000_i1045" DrawAspect="Content" ObjectID="_1612974763" r:id="rId54"/>
        </w:object>
      </w:r>
      <w:r>
        <w:rPr>
          <w:color w:val="000000"/>
          <w:lang w:eastAsia="en-GB"/>
        </w:rPr>
        <w:t xml:space="preserve">; otherwise </w:t>
      </w:r>
      <w:r w:rsidRPr="00450CE8">
        <w:rPr>
          <w:i/>
          <w:color w:val="000000"/>
          <w:lang w:eastAsia="en-GB"/>
        </w:rPr>
        <w:t>K</w:t>
      </w:r>
      <w:r>
        <w:rPr>
          <w:color w:val="000000"/>
          <w:lang w:eastAsia="en-GB"/>
        </w:rPr>
        <w:t xml:space="preserve"> = 1.</w:t>
      </w:r>
    </w:p>
    <w:p w14:paraId="21D4F809" w14:textId="77777777" w:rsidR="00993A2A" w:rsidRDefault="00993A2A" w:rsidP="00993A2A">
      <w:pPr>
        <w:pStyle w:val="3"/>
        <w:ind w:left="720" w:firstLine="0"/>
        <w:jc w:val="center"/>
        <w:rPr>
          <w:color w:val="FF0000"/>
          <w:szCs w:val="28"/>
          <w:lang w:eastAsia="zh-CN"/>
        </w:rPr>
      </w:pPr>
      <w:r w:rsidRPr="00361DEB">
        <w:rPr>
          <w:color w:val="FF0000"/>
          <w:szCs w:val="28"/>
          <w:lang w:eastAsia="zh-CN"/>
        </w:rPr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</w:p>
    <w:p w14:paraId="3FADD61A" w14:textId="77777777" w:rsidR="00993A2A" w:rsidRPr="0048482F" w:rsidRDefault="00993A2A" w:rsidP="00993A2A">
      <w:pPr>
        <w:pStyle w:val="5"/>
        <w:rPr>
          <w:color w:val="000000"/>
        </w:rPr>
      </w:pPr>
      <w:bookmarkStart w:id="7" w:name="_Toc534727989"/>
      <w:r w:rsidRPr="0048482F">
        <w:rPr>
          <w:color w:val="000000"/>
        </w:rPr>
        <w:t>6.1.2.2.2</w:t>
      </w:r>
      <w:r w:rsidRPr="0048482F">
        <w:rPr>
          <w:color w:val="000000"/>
        </w:rPr>
        <w:tab/>
        <w:t>Uplink resource allocation type 1</w:t>
      </w:r>
      <w:bookmarkEnd w:id="7"/>
    </w:p>
    <w:p w14:paraId="0AFB7412" w14:textId="7760D6E9" w:rsidR="00993A2A" w:rsidRPr="0048482F" w:rsidRDefault="00993A2A" w:rsidP="00993A2A">
      <w:pPr>
        <w:rPr>
          <w:color w:val="000000"/>
          <w:lang w:val="en-US" w:eastAsia="en-GB"/>
        </w:rPr>
      </w:pPr>
      <w:r w:rsidRPr="0048482F">
        <w:rPr>
          <w:color w:val="000000"/>
        </w:rPr>
        <w:t xml:space="preserve">In uplink resource allocation of type 1, the resource block assignment information indicates to a scheduled UE a set of contiguously allocated </w:t>
      </w:r>
      <w:r>
        <w:rPr>
          <w:color w:val="000000"/>
        </w:rPr>
        <w:t>non-interleaved</w:t>
      </w:r>
      <w:r w:rsidRPr="0048482F">
        <w:rPr>
          <w:color w:val="000000"/>
        </w:rPr>
        <w:t xml:space="preserve"> virtual resource blocks within the active </w:t>
      </w:r>
      <w:del w:id="8" w:author="sharp" w:date="2019-01-28T10:58:00Z">
        <w:r w:rsidRPr="0048482F" w:rsidDel="00AA0D86">
          <w:rPr>
            <w:color w:val="000000"/>
          </w:rPr>
          <w:delText xml:space="preserve">carrier </w:delText>
        </w:r>
      </w:del>
      <w:r w:rsidRPr="0048482F">
        <w:rPr>
          <w:color w:val="000000"/>
        </w:rPr>
        <w:t xml:space="preserve">bandwidth part of size </w:t>
      </w:r>
      <w:r w:rsidRPr="0048482F">
        <w:rPr>
          <w:color w:val="000000"/>
          <w:position w:val="-12"/>
        </w:rPr>
        <w:object w:dxaOrig="580" w:dyaOrig="380" w14:anchorId="15A969F5">
          <v:shape id="_x0000_i1046" type="#_x0000_t75" style="width:29.4pt;height:20.15pt" o:ole="">
            <v:imagedata r:id="rId55" o:title=""/>
          </v:shape>
          <o:OLEObject Type="Embed" ProgID="Equation.3" ShapeID="_x0000_i1046" DrawAspect="Content" ObjectID="_1612974764" r:id="rId56"/>
        </w:object>
      </w:r>
      <w:r>
        <w:rPr>
          <w:color w:val="000000"/>
        </w:rPr>
        <w:t xml:space="preserve"> </w:t>
      </w:r>
      <w:r w:rsidRPr="0048482F">
        <w:rPr>
          <w:color w:val="000000"/>
        </w:rPr>
        <w:lastRenderedPageBreak/>
        <w:t>PRBs</w:t>
      </w:r>
      <w:r>
        <w:rPr>
          <w:color w:val="000000"/>
        </w:rPr>
        <w:t xml:space="preserve"> </w:t>
      </w:r>
      <w:r w:rsidRPr="006002F0">
        <w:rPr>
          <w:color w:val="000000"/>
        </w:rPr>
        <w:t xml:space="preserve">except for the case when DCI format 0_0 is decoded in </w:t>
      </w:r>
      <w:r>
        <w:rPr>
          <w:color w:val="000000"/>
        </w:rPr>
        <w:t xml:space="preserve">any common search space </w:t>
      </w:r>
      <w:r w:rsidRPr="006002F0">
        <w:rPr>
          <w:color w:val="000000"/>
        </w:rPr>
        <w:t xml:space="preserve">in which case the </w:t>
      </w:r>
      <w:r>
        <w:rPr>
          <w:color w:val="000000"/>
        </w:rPr>
        <w:t xml:space="preserve">size of the </w:t>
      </w:r>
      <w:r w:rsidRPr="006002F0">
        <w:rPr>
          <w:color w:val="000000"/>
        </w:rPr>
        <w:t xml:space="preserve">initial bandwidth part </w:t>
      </w:r>
      <w:r w:rsidRPr="00E71520">
        <w:rPr>
          <w:color w:val="000000"/>
          <w:position w:val="-12"/>
        </w:rPr>
        <w:object w:dxaOrig="560" w:dyaOrig="340" w14:anchorId="1F528D29">
          <v:shape id="_x0000_i1047" type="#_x0000_t75" style="width:27.65pt;height:21.3pt" o:ole="">
            <v:imagedata r:id="rId57" o:title=""/>
          </v:shape>
          <o:OLEObject Type="Embed" ProgID="Equation.DSMT4" ShapeID="_x0000_i1047" DrawAspect="Content" ObjectID="_1612974765" r:id="rId58"/>
        </w:object>
      </w:r>
      <w:r>
        <w:rPr>
          <w:color w:val="000000"/>
        </w:rPr>
        <w:t xml:space="preserve"> shall be used</w:t>
      </w:r>
      <w:r w:rsidRPr="0048482F">
        <w:rPr>
          <w:color w:val="000000"/>
        </w:rPr>
        <w:t xml:space="preserve">. </w:t>
      </w:r>
    </w:p>
    <w:p w14:paraId="6BA09B19" w14:textId="77777777" w:rsidR="00993A2A" w:rsidRPr="0048482F" w:rsidRDefault="00993A2A" w:rsidP="00993A2A">
      <w:pPr>
        <w:rPr>
          <w:color w:val="000000"/>
        </w:rPr>
      </w:pPr>
      <w:r w:rsidRPr="0048482F">
        <w:rPr>
          <w:color w:val="000000"/>
        </w:rPr>
        <w:t>An uplink type 1 resource allocation field consists of a resource indication value (</w:t>
      </w:r>
      <w:r w:rsidRPr="0048482F">
        <w:rPr>
          <w:i/>
          <w:color w:val="000000"/>
        </w:rPr>
        <w:t>RIV</w:t>
      </w:r>
      <w:r w:rsidRPr="0048482F">
        <w:rPr>
          <w:color w:val="000000"/>
        </w:rPr>
        <w:t>) corresponding to a starting virtual resource block (</w:t>
      </w:r>
      <w:r w:rsidRPr="0048482F">
        <w:rPr>
          <w:color w:val="000000"/>
          <w:position w:val="-10"/>
          <w:lang w:eastAsia="en-GB"/>
        </w:rPr>
        <w:object w:dxaOrig="600" w:dyaOrig="300" w14:anchorId="3CFE175D">
          <v:shape id="_x0000_i1048" type="#_x0000_t75" style="width:29.95pt;height:16.15pt" o:ole="">
            <v:imagedata r:id="rId59" o:title=""/>
          </v:shape>
          <o:OLEObject Type="Embed" ProgID="Equation.3" ShapeID="_x0000_i1048" DrawAspect="Content" ObjectID="_1612974766" r:id="rId60"/>
        </w:object>
      </w:r>
      <w:r w:rsidRPr="0048482F">
        <w:rPr>
          <w:color w:val="000000"/>
        </w:rPr>
        <w:t>) and a length in terms of contiguously allocated resource blocks</w:t>
      </w:r>
      <w:r w:rsidRPr="0048482F">
        <w:rPr>
          <w:color w:val="000000"/>
          <w:position w:val="-10"/>
          <w:lang w:eastAsia="en-GB"/>
        </w:rPr>
        <w:object w:dxaOrig="440" w:dyaOrig="300" w14:anchorId="7AD330D6">
          <v:shape id="_x0000_i1049" type="#_x0000_t75" style="width:22.45pt;height:16.15pt" o:ole="">
            <v:imagedata r:id="rId61" o:title=""/>
          </v:shape>
          <o:OLEObject Type="Embed" ProgID="Equation.3" ShapeID="_x0000_i1049" DrawAspect="Content" ObjectID="_1612974767" r:id="rId62"/>
        </w:object>
      </w:r>
      <w:r w:rsidRPr="0048482F">
        <w:rPr>
          <w:color w:val="000000"/>
        </w:rPr>
        <w:t>. The resource indication value is defined by</w:t>
      </w:r>
      <w:r>
        <w:rPr>
          <w:color w:val="000000"/>
        </w:rPr>
        <w:t xml:space="preserve"> </w:t>
      </w:r>
    </w:p>
    <w:p w14:paraId="0B6AEFA4" w14:textId="77777777" w:rsidR="00993A2A" w:rsidRPr="0048482F" w:rsidRDefault="00993A2A" w:rsidP="00993A2A">
      <w:pPr>
        <w:ind w:firstLine="284"/>
        <w:rPr>
          <w:color w:val="000000"/>
        </w:rPr>
      </w:pPr>
      <w:proofErr w:type="gramStart"/>
      <w:r w:rsidRPr="0048482F">
        <w:rPr>
          <w:color w:val="000000"/>
        </w:rPr>
        <w:t>if</w:t>
      </w:r>
      <w:proofErr w:type="gramEnd"/>
      <w:r w:rsidRPr="0048482F">
        <w:rPr>
          <w:color w:val="000000"/>
        </w:rPr>
        <w:t xml:space="preserve"> </w:t>
      </w:r>
      <w:r w:rsidRPr="0048482F">
        <w:rPr>
          <w:color w:val="000000"/>
          <w:position w:val="-10"/>
          <w:lang w:eastAsia="en-GB"/>
        </w:rPr>
        <w:object w:dxaOrig="1939" w:dyaOrig="400" w14:anchorId="13056AB8">
          <v:shape id="_x0000_i1050" type="#_x0000_t75" style="width:97.35pt;height:20.15pt" o:ole="">
            <v:imagedata r:id="rId63" o:title=""/>
          </v:shape>
          <o:OLEObject Type="Embed" ProgID="Equation.3" ShapeID="_x0000_i1050" DrawAspect="Content" ObjectID="_1612974768" r:id="rId64"/>
        </w:object>
      </w:r>
      <w:r w:rsidRPr="0048482F">
        <w:rPr>
          <w:color w:val="000000"/>
        </w:rPr>
        <w:t xml:space="preserve"> then</w:t>
      </w:r>
    </w:p>
    <w:p w14:paraId="20782D17" w14:textId="77777777" w:rsidR="00993A2A" w:rsidRPr="0048482F" w:rsidRDefault="00993A2A" w:rsidP="00993A2A">
      <w:pPr>
        <w:ind w:left="284" w:firstLine="284"/>
        <w:rPr>
          <w:color w:val="000000"/>
        </w:rPr>
      </w:pPr>
      <w:r w:rsidRPr="0048482F">
        <w:rPr>
          <w:color w:val="000000"/>
          <w:position w:val="-10"/>
          <w:lang w:eastAsia="en-GB"/>
        </w:rPr>
        <w:object w:dxaOrig="2620" w:dyaOrig="340" w14:anchorId="51DBDAC0">
          <v:shape id="_x0000_i1051" type="#_x0000_t75" style="width:131.35pt;height:17.3pt" o:ole="">
            <v:imagedata r:id="rId65" o:title=""/>
          </v:shape>
          <o:OLEObject Type="Embed" ProgID="Equation.3" ShapeID="_x0000_i1051" DrawAspect="Content" ObjectID="_1612974769" r:id="rId66"/>
        </w:object>
      </w:r>
    </w:p>
    <w:p w14:paraId="3D667BE9" w14:textId="77777777" w:rsidR="00993A2A" w:rsidRPr="0048482F" w:rsidRDefault="00993A2A" w:rsidP="00993A2A">
      <w:pPr>
        <w:ind w:firstLine="284"/>
        <w:rPr>
          <w:color w:val="000000"/>
        </w:rPr>
      </w:pPr>
      <w:r w:rsidRPr="0048482F">
        <w:rPr>
          <w:color w:val="000000"/>
        </w:rPr>
        <w:t xml:space="preserve">else </w:t>
      </w:r>
    </w:p>
    <w:p w14:paraId="1FAC6819" w14:textId="77777777" w:rsidR="00993A2A" w:rsidRPr="0048482F" w:rsidRDefault="00993A2A" w:rsidP="00993A2A">
      <w:pPr>
        <w:ind w:left="284" w:firstLine="284"/>
        <w:rPr>
          <w:color w:val="000000"/>
        </w:rPr>
      </w:pPr>
      <w:r w:rsidRPr="0048482F">
        <w:rPr>
          <w:color w:val="000000"/>
          <w:position w:val="-10"/>
          <w:lang w:eastAsia="en-GB"/>
        </w:rPr>
        <w:object w:dxaOrig="4420" w:dyaOrig="340" w14:anchorId="7A63E3A5">
          <v:shape id="_x0000_i1052" type="#_x0000_t75" style="width:222.35pt;height:17.3pt" o:ole="">
            <v:imagedata r:id="rId67" o:title=""/>
          </v:shape>
          <o:OLEObject Type="Embed" ProgID="Equation.3" ShapeID="_x0000_i1052" DrawAspect="Content" ObjectID="_1612974770" r:id="rId68"/>
        </w:object>
      </w:r>
    </w:p>
    <w:p w14:paraId="49CE3A17" w14:textId="1FC445DD" w:rsidR="00FC50C6" w:rsidRDefault="00993A2A" w:rsidP="00EF6E23">
      <w:pPr>
        <w:rPr>
          <w:color w:val="000000"/>
          <w:lang w:eastAsia="zh-CN"/>
        </w:rPr>
      </w:pPr>
      <w:proofErr w:type="gramStart"/>
      <w:r w:rsidRPr="0048482F">
        <w:rPr>
          <w:color w:val="000000"/>
        </w:rPr>
        <w:t>where</w:t>
      </w:r>
      <w:proofErr w:type="gramEnd"/>
      <w:r w:rsidRPr="0048482F">
        <w:rPr>
          <w:color w:val="000000"/>
          <w:position w:val="-10"/>
          <w:lang w:eastAsia="en-GB"/>
        </w:rPr>
        <w:object w:dxaOrig="440" w:dyaOrig="300" w14:anchorId="6521205C">
          <v:shape id="_x0000_i1053" type="#_x0000_t75" style="width:22.45pt;height:16.15pt" o:ole="">
            <v:imagedata r:id="rId69" o:title=""/>
          </v:shape>
          <o:OLEObject Type="Embed" ProgID="Equation.3" ShapeID="_x0000_i1053" DrawAspect="Content" ObjectID="_1612974771" r:id="rId70"/>
        </w:object>
      </w:r>
      <w:r w:rsidRPr="0048482F">
        <w:rPr>
          <w:color w:val="000000"/>
        </w:rPr>
        <w:sym w:font="Symbol" w:char="F0B3"/>
      </w:r>
      <w:r w:rsidRPr="0048482F">
        <w:rPr>
          <w:color w:val="000000"/>
        </w:rPr>
        <w:t xml:space="preserve"> 1 and shall not exceed</w:t>
      </w:r>
      <w:r w:rsidRPr="0048482F">
        <w:rPr>
          <w:color w:val="000000"/>
          <w:position w:val="-12"/>
          <w:lang w:eastAsia="en-GB"/>
        </w:rPr>
        <w:object w:dxaOrig="1359" w:dyaOrig="380" w14:anchorId="42E34728">
          <v:shape id="_x0000_i1054" type="#_x0000_t75" style="width:66.8pt;height:20.15pt" o:ole="">
            <v:imagedata r:id="rId71" o:title=""/>
          </v:shape>
          <o:OLEObject Type="Embed" ProgID="Equation.3" ShapeID="_x0000_i1054" DrawAspect="Content" ObjectID="_1612974772" r:id="rId72"/>
        </w:object>
      </w:r>
      <w:r w:rsidRPr="0048482F">
        <w:rPr>
          <w:color w:val="000000"/>
        </w:rPr>
        <w:t>.</w:t>
      </w:r>
      <w:r w:rsidRPr="004419F3">
        <w:rPr>
          <w:color w:val="000000"/>
        </w:rPr>
        <w:t xml:space="preserve"> </w:t>
      </w:r>
    </w:p>
    <w:p w14:paraId="2132E5DB" w14:textId="78BDADDF" w:rsidR="00993A2A" w:rsidRDefault="00993A2A" w:rsidP="00993A2A">
      <w:pPr>
        <w:rPr>
          <w:color w:val="000000"/>
        </w:rPr>
      </w:pPr>
      <w:r>
        <w:rPr>
          <w:color w:val="000000"/>
        </w:rPr>
        <w:t xml:space="preserve">When the DCI size for DCI format 0_0 in USS is derived from the initial BWP with size </w:t>
      </w:r>
      <w:r w:rsidRPr="0048482F">
        <w:rPr>
          <w:color w:val="000000"/>
          <w:position w:val="-10"/>
        </w:rPr>
        <w:object w:dxaOrig="540" w:dyaOrig="320" w14:anchorId="242DAC4A">
          <v:shape id="_x0000_i1055" type="#_x0000_t75" style="width:28.2pt;height:14.4pt" o:ole="">
            <v:imagedata r:id="rId73" o:title=""/>
          </v:shape>
          <o:OLEObject Type="Embed" ProgID="Equation.DSMT4" ShapeID="_x0000_i1055" DrawAspect="Content" ObjectID="_1612974773" r:id="rId74"/>
        </w:object>
      </w:r>
      <w:r>
        <w:rPr>
          <w:color w:val="000000"/>
        </w:rPr>
        <w:t xml:space="preserve"> but applied to another active BWP with size of </w:t>
      </w:r>
      <w:r w:rsidRPr="0048482F">
        <w:rPr>
          <w:color w:val="000000"/>
          <w:position w:val="-10"/>
        </w:rPr>
        <w:object w:dxaOrig="520" w:dyaOrig="320" w14:anchorId="073755CC">
          <v:shape id="_x0000_i1056" type="#_x0000_t75" style="width:28.2pt;height:14.4pt" o:ole="">
            <v:imagedata r:id="rId29" o:title=""/>
          </v:shape>
          <o:OLEObject Type="Embed" ProgID="Equation.DSMT4" ShapeID="_x0000_i1056" DrawAspect="Content" ObjectID="_1612974774" r:id="rId75"/>
        </w:object>
      </w:r>
      <w:r>
        <w:rPr>
          <w:color w:val="000000"/>
        </w:rPr>
        <w:t xml:space="preserve">, a </w:t>
      </w:r>
      <w:r w:rsidRPr="0080689F">
        <w:rPr>
          <w:color w:val="000000"/>
        </w:rPr>
        <w:t>downlink type 1 resource block assignment field consists of a resource indication value (</w:t>
      </w:r>
      <w:r w:rsidRPr="00754D5A">
        <w:rPr>
          <w:i/>
          <w:color w:val="000000"/>
        </w:rPr>
        <w:t>RIV</w:t>
      </w:r>
      <w:r w:rsidRPr="0080689F">
        <w:rPr>
          <w:color w:val="000000"/>
        </w:rPr>
        <w:t>) corresponding to a starting resource block</w:t>
      </w:r>
      <w:r>
        <w:rPr>
          <w:color w:val="000000"/>
        </w:rPr>
        <w:t xml:space="preserve"> </w:t>
      </w:r>
      <w:r w:rsidRPr="0048482F">
        <w:rPr>
          <w:color w:val="000000"/>
          <w:position w:val="-10"/>
        </w:rPr>
        <w:object w:dxaOrig="3000" w:dyaOrig="320" w14:anchorId="70E32E73">
          <v:shape id="_x0000_i1057" type="#_x0000_t75" style="width:151.5pt;height:14.4pt" o:ole="">
            <v:imagedata r:id="rId31" o:title=""/>
          </v:shape>
          <o:OLEObject Type="Embed" ProgID="Equation.DSMT4" ShapeID="_x0000_i1057" DrawAspect="Content" ObjectID="_1612974775" r:id="rId76"/>
        </w:object>
      </w:r>
      <w:r>
        <w:rPr>
          <w:color w:val="000000"/>
        </w:rPr>
        <w:t xml:space="preserve">and a length in terms of virtually contiguously allocated resource blocks </w:t>
      </w:r>
      <w:r w:rsidRPr="0048482F">
        <w:rPr>
          <w:color w:val="000000"/>
          <w:position w:val="-10"/>
        </w:rPr>
        <w:object w:dxaOrig="2280" w:dyaOrig="320" w14:anchorId="5679EC95">
          <v:shape id="_x0000_i1058" type="#_x0000_t75" style="width:115.2pt;height:14.4pt" o:ole="">
            <v:imagedata r:id="rId33" o:title=""/>
          </v:shape>
          <o:OLEObject Type="Embed" ProgID="Equation.DSMT4" ShapeID="_x0000_i1058" DrawAspect="Content" ObjectID="_1612974776" r:id="rId77"/>
        </w:object>
      </w:r>
      <w:r>
        <w:rPr>
          <w:color w:val="000000"/>
        </w:rPr>
        <w:t xml:space="preserve">. </w:t>
      </w:r>
    </w:p>
    <w:p w14:paraId="38A8BE34" w14:textId="77777777" w:rsidR="00993A2A" w:rsidRPr="0048482F" w:rsidRDefault="00993A2A" w:rsidP="00993A2A">
      <w:pPr>
        <w:rPr>
          <w:color w:val="000000"/>
        </w:rPr>
      </w:pPr>
      <w:r w:rsidRPr="0048482F">
        <w:rPr>
          <w:color w:val="000000"/>
        </w:rPr>
        <w:t>The resource indication value is defined by</w:t>
      </w:r>
    </w:p>
    <w:p w14:paraId="3C959AD8" w14:textId="77777777" w:rsidR="00993A2A" w:rsidRPr="0048482F" w:rsidRDefault="00993A2A" w:rsidP="00993A2A">
      <w:pPr>
        <w:pStyle w:val="B1"/>
      </w:pPr>
      <w:proofErr w:type="gramStart"/>
      <w:r w:rsidRPr="0048482F">
        <w:t>if</w:t>
      </w:r>
      <w:proofErr w:type="gramEnd"/>
      <w:r w:rsidRPr="0048482F">
        <w:t xml:space="preserve"> </w:t>
      </w:r>
      <w:r w:rsidRPr="00754D5A">
        <w:rPr>
          <w:position w:val="-14"/>
          <w:lang w:eastAsia="en-GB"/>
        </w:rPr>
        <w:object w:dxaOrig="1980" w:dyaOrig="420" w14:anchorId="1E76053F">
          <v:shape id="_x0000_i1059" type="#_x0000_t75" style="width:93.9pt;height:22.45pt" o:ole="">
            <v:imagedata r:id="rId37" o:title=""/>
          </v:shape>
          <o:OLEObject Type="Embed" ProgID="Equation.DSMT4" ShapeID="_x0000_i1059" DrawAspect="Content" ObjectID="_1612974777" r:id="rId78"/>
        </w:object>
      </w:r>
      <w:r w:rsidRPr="0048482F">
        <w:t xml:space="preserve"> then</w:t>
      </w:r>
    </w:p>
    <w:p w14:paraId="52623506" w14:textId="77777777" w:rsidR="00993A2A" w:rsidRPr="0048482F" w:rsidRDefault="00993A2A" w:rsidP="00993A2A">
      <w:pPr>
        <w:pStyle w:val="B2"/>
      </w:pPr>
      <w:r w:rsidRPr="0048482F">
        <w:rPr>
          <w:position w:val="-10"/>
          <w:lang w:eastAsia="en-GB"/>
        </w:rPr>
        <w:object w:dxaOrig="2580" w:dyaOrig="320" w14:anchorId="30B3F1B1">
          <v:shape id="_x0000_i1060" type="#_x0000_t75" style="width:130.2pt;height:14.4pt" o:ole="">
            <v:imagedata r:id="rId39" o:title=""/>
          </v:shape>
          <o:OLEObject Type="Embed" ProgID="Equation.DSMT4" ShapeID="_x0000_i1060" DrawAspect="Content" ObjectID="_1612974778" r:id="rId79"/>
        </w:object>
      </w:r>
    </w:p>
    <w:p w14:paraId="1C98F7E1" w14:textId="77777777" w:rsidR="00993A2A" w:rsidRPr="0048482F" w:rsidRDefault="00993A2A" w:rsidP="00993A2A">
      <w:pPr>
        <w:pStyle w:val="B1"/>
      </w:pPr>
      <w:r w:rsidRPr="0048482F">
        <w:t xml:space="preserve">else </w:t>
      </w:r>
    </w:p>
    <w:p w14:paraId="336A3E44" w14:textId="77777777" w:rsidR="00993A2A" w:rsidRPr="0048482F" w:rsidRDefault="00993A2A" w:rsidP="00993A2A">
      <w:pPr>
        <w:pStyle w:val="B2"/>
      </w:pPr>
      <w:r w:rsidRPr="0048482F">
        <w:rPr>
          <w:position w:val="-10"/>
          <w:lang w:eastAsia="en-GB"/>
        </w:rPr>
        <w:object w:dxaOrig="4300" w:dyaOrig="320" w14:anchorId="024BE8CC">
          <v:shape id="_x0000_i1061" type="#_x0000_t75" style="width:3in;height:14.4pt" o:ole="">
            <v:imagedata r:id="rId41" o:title=""/>
          </v:shape>
          <o:OLEObject Type="Embed" ProgID="Equation.DSMT4" ShapeID="_x0000_i1061" DrawAspect="Content" ObjectID="_1612974779" r:id="rId80"/>
        </w:object>
      </w:r>
    </w:p>
    <w:p w14:paraId="0DE39424" w14:textId="1EC95505" w:rsidR="00993A2A" w:rsidRDefault="00993A2A" w:rsidP="00993A2A">
      <w:pPr>
        <w:rPr>
          <w:color w:val="000000"/>
        </w:rPr>
      </w:pPr>
      <w:proofErr w:type="gramStart"/>
      <w:r w:rsidRPr="0048482F">
        <w:rPr>
          <w:color w:val="000000"/>
        </w:rPr>
        <w:t>where</w:t>
      </w:r>
      <w:proofErr w:type="gramEnd"/>
      <w:r w:rsidRPr="0048482F">
        <w:rPr>
          <w:color w:val="000000"/>
          <w:position w:val="-10"/>
          <w:lang w:eastAsia="en-GB"/>
        </w:rPr>
        <w:object w:dxaOrig="1260" w:dyaOrig="300" w14:anchorId="352E9740">
          <v:shape id="_x0000_i1062" type="#_x0000_t75" style="width:64.5pt;height:14.4pt" o:ole="">
            <v:imagedata r:id="rId43" o:title=""/>
          </v:shape>
          <o:OLEObject Type="Embed" ProgID="Equation.DSMT4" ShapeID="_x0000_i1062" DrawAspect="Content" ObjectID="_1612974780" r:id="rId81"/>
        </w:object>
      </w:r>
      <w:r>
        <w:rPr>
          <w:color w:val="000000"/>
          <w:lang w:eastAsia="en-GB"/>
        </w:rPr>
        <w:t xml:space="preserve">, </w:t>
      </w:r>
      <w:r w:rsidRPr="0048482F">
        <w:rPr>
          <w:color w:val="000000"/>
          <w:position w:val="-10"/>
          <w:lang w:eastAsia="en-GB"/>
        </w:rPr>
        <w:object w:dxaOrig="1600" w:dyaOrig="300" w14:anchorId="576D547B">
          <v:shape id="_x0000_i1063" type="#_x0000_t75" style="width:79.5pt;height:14.4pt" o:ole="">
            <v:imagedata r:id="rId45" o:title=""/>
          </v:shape>
          <o:OLEObject Type="Embed" ProgID="Equation.DSMT4" ShapeID="_x0000_i1063" DrawAspect="Content" ObjectID="_1612974781" r:id="rId82"/>
        </w:object>
      </w:r>
      <w:r w:rsidRPr="0048482F">
        <w:rPr>
          <w:color w:val="000000"/>
        </w:rPr>
        <w:t xml:space="preserve">and </w:t>
      </w:r>
      <w:r>
        <w:rPr>
          <w:color w:val="000000"/>
        </w:rPr>
        <w:t xml:space="preserve">where </w:t>
      </w:r>
      <w:r w:rsidRPr="0048482F">
        <w:rPr>
          <w:color w:val="000000"/>
          <w:position w:val="-10"/>
          <w:lang w:eastAsia="en-GB"/>
        </w:rPr>
        <w:object w:dxaOrig="460" w:dyaOrig="300" w14:anchorId="184EE88C">
          <v:shape id="_x0000_i1064" type="#_x0000_t75" style="width:21.9pt;height:14.4pt" o:ole="">
            <v:imagedata r:id="rId47" o:title=""/>
          </v:shape>
          <o:OLEObject Type="Embed" ProgID="Equation.DSMT4" ShapeID="_x0000_i1064" DrawAspect="Content" ObjectID="_1612974782" r:id="rId83"/>
        </w:object>
      </w:r>
      <w:r w:rsidRPr="0048482F">
        <w:rPr>
          <w:color w:val="000000"/>
        </w:rPr>
        <w:t xml:space="preserve">shall not exceed </w:t>
      </w:r>
      <w:r w:rsidRPr="00754D5A">
        <w:rPr>
          <w:color w:val="000000"/>
          <w:position w:val="-10"/>
          <w:lang w:eastAsia="en-GB"/>
        </w:rPr>
        <w:object w:dxaOrig="1280" w:dyaOrig="320" w14:anchorId="263C11FC">
          <v:shape id="_x0000_i1065" type="#_x0000_t75" style="width:64.5pt;height:14.4pt" o:ole="">
            <v:imagedata r:id="rId49" o:title=""/>
          </v:shape>
          <o:OLEObject Type="Embed" ProgID="Equation.DSMT4" ShapeID="_x0000_i1065" DrawAspect="Content" ObjectID="_1612974783" r:id="rId84"/>
        </w:object>
      </w:r>
      <w:r w:rsidRPr="0048482F">
        <w:rPr>
          <w:color w:val="000000"/>
        </w:rPr>
        <w:t>.</w:t>
      </w:r>
    </w:p>
    <w:p w14:paraId="6EB6EFF5" w14:textId="77777777" w:rsidR="00993A2A" w:rsidRPr="0048482F" w:rsidRDefault="00993A2A" w:rsidP="00993A2A">
      <w:pPr>
        <w:rPr>
          <w:color w:val="000000"/>
        </w:rPr>
      </w:pPr>
      <w:proofErr w:type="gramStart"/>
      <w:r>
        <w:rPr>
          <w:color w:val="000000"/>
        </w:rPr>
        <w:t xml:space="preserve">If </w:t>
      </w:r>
      <w:proofErr w:type="gramEnd"/>
      <w:r w:rsidRPr="00754D5A">
        <w:rPr>
          <w:color w:val="000000"/>
          <w:position w:val="-10"/>
          <w:lang w:eastAsia="en-GB"/>
        </w:rPr>
        <w:object w:dxaOrig="1219" w:dyaOrig="320" w14:anchorId="698AC331">
          <v:shape id="_x0000_i1066" type="#_x0000_t75" style="width:64.5pt;height:14.4pt" o:ole="">
            <v:imagedata r:id="rId51" o:title=""/>
          </v:shape>
          <o:OLEObject Type="Embed" ProgID="Equation.DSMT4" ShapeID="_x0000_i1066" DrawAspect="Content" ObjectID="_1612974784" r:id="rId85"/>
        </w:object>
      </w:r>
      <w:r>
        <w:rPr>
          <w:color w:val="000000"/>
          <w:lang w:eastAsia="en-GB"/>
        </w:rPr>
        <w:t xml:space="preserve">, </w:t>
      </w:r>
      <w:r w:rsidRPr="00754D5A">
        <w:rPr>
          <w:i/>
          <w:color w:val="000000"/>
          <w:lang w:eastAsia="en-GB"/>
        </w:rPr>
        <w:t>K</w:t>
      </w:r>
      <w:r>
        <w:rPr>
          <w:color w:val="000000"/>
          <w:lang w:eastAsia="en-GB"/>
        </w:rPr>
        <w:t xml:space="preserve"> is the maximum value from set {1, 2, 4, 8} which satisfies </w:t>
      </w:r>
      <w:r w:rsidRPr="00754D5A">
        <w:rPr>
          <w:position w:val="-14"/>
          <w:lang w:eastAsia="en-GB"/>
        </w:rPr>
        <w:object w:dxaOrig="1760" w:dyaOrig="420" w14:anchorId="0B6F160E">
          <v:shape id="_x0000_i1067" type="#_x0000_t75" style="width:85.8pt;height:22.45pt" o:ole="">
            <v:imagedata r:id="rId53" o:title=""/>
          </v:shape>
          <o:OLEObject Type="Embed" ProgID="Equation.DSMT4" ShapeID="_x0000_i1067" DrawAspect="Content" ObjectID="_1612974785" r:id="rId86"/>
        </w:object>
      </w:r>
      <w:r>
        <w:rPr>
          <w:color w:val="000000"/>
          <w:lang w:eastAsia="en-GB"/>
        </w:rPr>
        <w:t xml:space="preserve">; otherwise </w:t>
      </w:r>
      <w:r w:rsidRPr="00754D5A">
        <w:rPr>
          <w:i/>
          <w:color w:val="000000"/>
          <w:lang w:eastAsia="en-GB"/>
        </w:rPr>
        <w:t>K</w:t>
      </w:r>
      <w:r>
        <w:rPr>
          <w:color w:val="000000"/>
          <w:lang w:eastAsia="en-GB"/>
        </w:rPr>
        <w:t xml:space="preserve"> = 1.</w:t>
      </w:r>
    </w:p>
    <w:p w14:paraId="5AC48941" w14:textId="77777777" w:rsidR="00993A2A" w:rsidRDefault="00993A2A" w:rsidP="00993A2A">
      <w:pPr>
        <w:pStyle w:val="3"/>
        <w:ind w:left="720" w:firstLine="0"/>
        <w:jc w:val="center"/>
        <w:rPr>
          <w:color w:val="FF0000"/>
          <w:szCs w:val="28"/>
          <w:lang w:eastAsia="zh-CN"/>
        </w:rPr>
      </w:pPr>
      <w:r w:rsidRPr="00361DEB">
        <w:rPr>
          <w:color w:val="FF0000"/>
          <w:szCs w:val="28"/>
          <w:lang w:eastAsia="zh-CN"/>
        </w:rPr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</w:p>
    <w:p w14:paraId="023C34DC" w14:textId="77777777" w:rsidR="00993A2A" w:rsidRPr="00993A2A" w:rsidRDefault="00993A2A" w:rsidP="00993A2A">
      <w:pPr>
        <w:rPr>
          <w:lang w:eastAsia="zh-CN"/>
        </w:rPr>
      </w:pPr>
    </w:p>
    <w:sectPr w:rsidR="00993A2A" w:rsidRPr="00993A2A">
      <w:headerReference w:type="even" r:id="rId87"/>
      <w:headerReference w:type="default" r:id="rId88"/>
      <w:headerReference w:type="first" r:id="rId8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D60DAA0" w15:done="0"/>
  <w15:commentEx w15:paraId="18B1198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D60DAA0" w16cid:durableId="2007C0D6"/>
  <w16cid:commentId w16cid:paraId="18B11981" w16cid:durableId="1FFEFEC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1AE939" w14:textId="77777777" w:rsidR="00C159DD" w:rsidRDefault="00C159DD">
      <w:r>
        <w:separator/>
      </w:r>
    </w:p>
  </w:endnote>
  <w:endnote w:type="continuationSeparator" w:id="0">
    <w:p w14:paraId="5CF34560" w14:textId="77777777" w:rsidR="00C159DD" w:rsidRDefault="00C15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06C6BB" w14:textId="77777777" w:rsidR="00C159DD" w:rsidRDefault="00C159DD">
      <w:r>
        <w:separator/>
      </w:r>
    </w:p>
  </w:footnote>
  <w:footnote w:type="continuationSeparator" w:id="0">
    <w:p w14:paraId="0BDEBC9C" w14:textId="77777777" w:rsidR="00C159DD" w:rsidRDefault="00C159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4D4675" w14:textId="77777777" w:rsidR="00714DB1" w:rsidRDefault="00714D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1DB0BC" w14:textId="77777777" w:rsidR="00714DB1" w:rsidRDefault="00714DB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783EBC" w14:textId="77777777" w:rsidR="00714DB1" w:rsidRDefault="00714DB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D4AF8" w14:textId="77777777" w:rsidR="00714DB1" w:rsidRDefault="00714D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21534"/>
    <w:multiLevelType w:val="hybridMultilevel"/>
    <w:tmpl w:val="FE06EA8A"/>
    <w:lvl w:ilvl="0" w:tplc="F9583A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C0B1795"/>
    <w:multiLevelType w:val="hybridMultilevel"/>
    <w:tmpl w:val="87AEAA5A"/>
    <w:lvl w:ilvl="0" w:tplc="FFA290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7CD2F90"/>
    <w:multiLevelType w:val="hybridMultilevel"/>
    <w:tmpl w:val="BD1A3D54"/>
    <w:lvl w:ilvl="0" w:tplc="EC983966">
      <w:start w:val="1"/>
      <w:numFmt w:val="lowerLetter"/>
      <w:lvlText w:val="%1."/>
      <w:lvlJc w:val="left"/>
      <w:pPr>
        <w:ind w:left="1104" w:hanging="420"/>
      </w:pPr>
      <w:rPr>
        <w:rFonts w:ascii="Times New Roman" w:eastAsia="宋体" w:hAnsi="Times New Roman" w:cs="Times New Roman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CB71752"/>
    <w:multiLevelType w:val="hybridMultilevel"/>
    <w:tmpl w:val="C3BEE3F2"/>
    <w:lvl w:ilvl="0" w:tplc="BB54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E886B78">
      <w:start w:val="1"/>
      <w:numFmt w:val="lowerLetter"/>
      <w:lvlText w:val="%2."/>
      <w:lvlJc w:val="left"/>
      <w:pPr>
        <w:ind w:left="840" w:hanging="420"/>
      </w:pPr>
      <w:rPr>
        <w:rFonts w:ascii="Times New Roman" w:eastAsiaTheme="minorEastAsia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0A90867"/>
    <w:multiLevelType w:val="hybridMultilevel"/>
    <w:tmpl w:val="32020552"/>
    <w:lvl w:ilvl="0" w:tplc="E4760D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49E23616"/>
    <w:multiLevelType w:val="hybridMultilevel"/>
    <w:tmpl w:val="B4AE1EBA"/>
    <w:lvl w:ilvl="0" w:tplc="6F5209A8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63074977"/>
    <w:multiLevelType w:val="hybridMultilevel"/>
    <w:tmpl w:val="AD4E26E4"/>
    <w:lvl w:ilvl="0" w:tplc="F45650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657A375C"/>
    <w:multiLevelType w:val="hybridMultilevel"/>
    <w:tmpl w:val="FE06EA8A"/>
    <w:lvl w:ilvl="0" w:tplc="F9583A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7"/>
  </w:num>
  <w:num w:numId="6">
    <w:abstractNumId w:val="0"/>
  </w:num>
  <w:num w:numId="7">
    <w:abstractNumId w:val="6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914"/>
    <w:rsid w:val="000114A9"/>
    <w:rsid w:val="00022E4A"/>
    <w:rsid w:val="00030454"/>
    <w:rsid w:val="0006477E"/>
    <w:rsid w:val="00076209"/>
    <w:rsid w:val="0008480D"/>
    <w:rsid w:val="000A2874"/>
    <w:rsid w:val="000A2A50"/>
    <w:rsid w:val="000A2FC8"/>
    <w:rsid w:val="000A6394"/>
    <w:rsid w:val="000B25A8"/>
    <w:rsid w:val="000C038A"/>
    <w:rsid w:val="000C291B"/>
    <w:rsid w:val="000C6598"/>
    <w:rsid w:val="000C6F11"/>
    <w:rsid w:val="000F15CB"/>
    <w:rsid w:val="00107586"/>
    <w:rsid w:val="0011000B"/>
    <w:rsid w:val="00115A04"/>
    <w:rsid w:val="00122DC1"/>
    <w:rsid w:val="001261DD"/>
    <w:rsid w:val="00126F63"/>
    <w:rsid w:val="00145D43"/>
    <w:rsid w:val="0016743F"/>
    <w:rsid w:val="00192C46"/>
    <w:rsid w:val="00197937"/>
    <w:rsid w:val="001A7B60"/>
    <w:rsid w:val="001B6E73"/>
    <w:rsid w:val="001B7A65"/>
    <w:rsid w:val="001E356B"/>
    <w:rsid w:val="001E41F3"/>
    <w:rsid w:val="001F3D18"/>
    <w:rsid w:val="00204D23"/>
    <w:rsid w:val="00244205"/>
    <w:rsid w:val="00257394"/>
    <w:rsid w:val="0026004D"/>
    <w:rsid w:val="002606BB"/>
    <w:rsid w:val="002717F7"/>
    <w:rsid w:val="00275D12"/>
    <w:rsid w:val="002860C4"/>
    <w:rsid w:val="00297279"/>
    <w:rsid w:val="002A01CC"/>
    <w:rsid w:val="002B0A77"/>
    <w:rsid w:val="002B20EE"/>
    <w:rsid w:val="002B5741"/>
    <w:rsid w:val="002B7089"/>
    <w:rsid w:val="002C2058"/>
    <w:rsid w:val="002F2B89"/>
    <w:rsid w:val="00305409"/>
    <w:rsid w:val="003161E0"/>
    <w:rsid w:val="003373E1"/>
    <w:rsid w:val="003376EF"/>
    <w:rsid w:val="003414D8"/>
    <w:rsid w:val="003516CA"/>
    <w:rsid w:val="0037388C"/>
    <w:rsid w:val="00384798"/>
    <w:rsid w:val="00394BC9"/>
    <w:rsid w:val="003A05F4"/>
    <w:rsid w:val="003C1532"/>
    <w:rsid w:val="003C645F"/>
    <w:rsid w:val="003D0C26"/>
    <w:rsid w:val="003D5FDA"/>
    <w:rsid w:val="003E181C"/>
    <w:rsid w:val="003E1A36"/>
    <w:rsid w:val="003F095B"/>
    <w:rsid w:val="0040707B"/>
    <w:rsid w:val="0041162A"/>
    <w:rsid w:val="004242F1"/>
    <w:rsid w:val="00424331"/>
    <w:rsid w:val="00445E94"/>
    <w:rsid w:val="00452C56"/>
    <w:rsid w:val="00463274"/>
    <w:rsid w:val="00465990"/>
    <w:rsid w:val="00465C37"/>
    <w:rsid w:val="00483C8D"/>
    <w:rsid w:val="004978DE"/>
    <w:rsid w:val="004B75B7"/>
    <w:rsid w:val="004C3008"/>
    <w:rsid w:val="004C50C2"/>
    <w:rsid w:val="004D7508"/>
    <w:rsid w:val="004E3A8F"/>
    <w:rsid w:val="004E63A4"/>
    <w:rsid w:val="004F5C15"/>
    <w:rsid w:val="00501528"/>
    <w:rsid w:val="0051580D"/>
    <w:rsid w:val="00536F26"/>
    <w:rsid w:val="00564972"/>
    <w:rsid w:val="00566966"/>
    <w:rsid w:val="00570140"/>
    <w:rsid w:val="00592D74"/>
    <w:rsid w:val="005937E1"/>
    <w:rsid w:val="005940C9"/>
    <w:rsid w:val="005D755D"/>
    <w:rsid w:val="005E2C44"/>
    <w:rsid w:val="005E78C3"/>
    <w:rsid w:val="005F37E3"/>
    <w:rsid w:val="005F5352"/>
    <w:rsid w:val="00603365"/>
    <w:rsid w:val="0061067D"/>
    <w:rsid w:val="00621188"/>
    <w:rsid w:val="006257ED"/>
    <w:rsid w:val="0063015B"/>
    <w:rsid w:val="00636FFA"/>
    <w:rsid w:val="00646EDD"/>
    <w:rsid w:val="00657D49"/>
    <w:rsid w:val="00695808"/>
    <w:rsid w:val="006A5D09"/>
    <w:rsid w:val="006B46FB"/>
    <w:rsid w:val="006D357D"/>
    <w:rsid w:val="006E21FB"/>
    <w:rsid w:val="007134FD"/>
    <w:rsid w:val="00714DB1"/>
    <w:rsid w:val="00723A0C"/>
    <w:rsid w:val="00736DC1"/>
    <w:rsid w:val="00740508"/>
    <w:rsid w:val="0075340F"/>
    <w:rsid w:val="00770F09"/>
    <w:rsid w:val="00792342"/>
    <w:rsid w:val="007952EA"/>
    <w:rsid w:val="007B045F"/>
    <w:rsid w:val="007B1943"/>
    <w:rsid w:val="007B388B"/>
    <w:rsid w:val="007B49E2"/>
    <w:rsid w:val="007B512A"/>
    <w:rsid w:val="007C2097"/>
    <w:rsid w:val="007C4B9A"/>
    <w:rsid w:val="007C6D6A"/>
    <w:rsid w:val="007D35E4"/>
    <w:rsid w:val="007D6A07"/>
    <w:rsid w:val="007E7E0A"/>
    <w:rsid w:val="007F3890"/>
    <w:rsid w:val="007F7FF5"/>
    <w:rsid w:val="008034AB"/>
    <w:rsid w:val="00820C0B"/>
    <w:rsid w:val="0082139F"/>
    <w:rsid w:val="00824AC8"/>
    <w:rsid w:val="00825CEF"/>
    <w:rsid w:val="008279FA"/>
    <w:rsid w:val="0085128D"/>
    <w:rsid w:val="008626E7"/>
    <w:rsid w:val="00866BE2"/>
    <w:rsid w:val="00870EE7"/>
    <w:rsid w:val="00881E49"/>
    <w:rsid w:val="00883FA2"/>
    <w:rsid w:val="00884ED8"/>
    <w:rsid w:val="00896EB4"/>
    <w:rsid w:val="008C79E8"/>
    <w:rsid w:val="008D76ED"/>
    <w:rsid w:val="008E6A77"/>
    <w:rsid w:val="008F686C"/>
    <w:rsid w:val="0091325B"/>
    <w:rsid w:val="0091383D"/>
    <w:rsid w:val="009209A0"/>
    <w:rsid w:val="00921CA3"/>
    <w:rsid w:val="0093193D"/>
    <w:rsid w:val="009329A5"/>
    <w:rsid w:val="00936CF7"/>
    <w:rsid w:val="00950918"/>
    <w:rsid w:val="009777D9"/>
    <w:rsid w:val="00991B88"/>
    <w:rsid w:val="00993A2A"/>
    <w:rsid w:val="009A51BE"/>
    <w:rsid w:val="009A579D"/>
    <w:rsid w:val="009C6D86"/>
    <w:rsid w:val="009D2A78"/>
    <w:rsid w:val="009E3297"/>
    <w:rsid w:val="009F734F"/>
    <w:rsid w:val="00A07832"/>
    <w:rsid w:val="00A226F6"/>
    <w:rsid w:val="00A246B6"/>
    <w:rsid w:val="00A448E1"/>
    <w:rsid w:val="00A474B1"/>
    <w:rsid w:val="00A47E70"/>
    <w:rsid w:val="00A710F2"/>
    <w:rsid w:val="00A75D11"/>
    <w:rsid w:val="00A7671C"/>
    <w:rsid w:val="00A768C7"/>
    <w:rsid w:val="00A93DDC"/>
    <w:rsid w:val="00AA0D86"/>
    <w:rsid w:val="00AB49F9"/>
    <w:rsid w:val="00AD1CD8"/>
    <w:rsid w:val="00AD473D"/>
    <w:rsid w:val="00AE2D9C"/>
    <w:rsid w:val="00AE71FB"/>
    <w:rsid w:val="00AF537D"/>
    <w:rsid w:val="00AF70CD"/>
    <w:rsid w:val="00B0568B"/>
    <w:rsid w:val="00B1252D"/>
    <w:rsid w:val="00B1438F"/>
    <w:rsid w:val="00B20060"/>
    <w:rsid w:val="00B258BB"/>
    <w:rsid w:val="00B32353"/>
    <w:rsid w:val="00B32A82"/>
    <w:rsid w:val="00B32B00"/>
    <w:rsid w:val="00B379B2"/>
    <w:rsid w:val="00B44AF2"/>
    <w:rsid w:val="00B45A18"/>
    <w:rsid w:val="00B67B97"/>
    <w:rsid w:val="00B80DE0"/>
    <w:rsid w:val="00B92DD9"/>
    <w:rsid w:val="00B968C8"/>
    <w:rsid w:val="00BA3EC5"/>
    <w:rsid w:val="00BA7E9B"/>
    <w:rsid w:val="00BB491C"/>
    <w:rsid w:val="00BB5DFC"/>
    <w:rsid w:val="00BD279D"/>
    <w:rsid w:val="00BD6BB8"/>
    <w:rsid w:val="00BF6306"/>
    <w:rsid w:val="00C159DD"/>
    <w:rsid w:val="00C35D92"/>
    <w:rsid w:val="00C44EAE"/>
    <w:rsid w:val="00C47E80"/>
    <w:rsid w:val="00C61A2B"/>
    <w:rsid w:val="00C77140"/>
    <w:rsid w:val="00C95985"/>
    <w:rsid w:val="00CA3AF2"/>
    <w:rsid w:val="00CA5667"/>
    <w:rsid w:val="00CA6F79"/>
    <w:rsid w:val="00CB47E4"/>
    <w:rsid w:val="00CB751B"/>
    <w:rsid w:val="00CC5026"/>
    <w:rsid w:val="00CC6E66"/>
    <w:rsid w:val="00CD4C64"/>
    <w:rsid w:val="00CD6EA1"/>
    <w:rsid w:val="00CF51A8"/>
    <w:rsid w:val="00D03F9A"/>
    <w:rsid w:val="00D32CC0"/>
    <w:rsid w:val="00D431BD"/>
    <w:rsid w:val="00D52695"/>
    <w:rsid w:val="00D56DAC"/>
    <w:rsid w:val="00D66DB7"/>
    <w:rsid w:val="00D86765"/>
    <w:rsid w:val="00D96815"/>
    <w:rsid w:val="00DA046C"/>
    <w:rsid w:val="00DA4D34"/>
    <w:rsid w:val="00DA6359"/>
    <w:rsid w:val="00DC4D1A"/>
    <w:rsid w:val="00DC6567"/>
    <w:rsid w:val="00DE16A1"/>
    <w:rsid w:val="00DE34CF"/>
    <w:rsid w:val="00DE5138"/>
    <w:rsid w:val="00E15B9B"/>
    <w:rsid w:val="00E24FB4"/>
    <w:rsid w:val="00E4022D"/>
    <w:rsid w:val="00E62373"/>
    <w:rsid w:val="00E74DAA"/>
    <w:rsid w:val="00EA517C"/>
    <w:rsid w:val="00EB59BA"/>
    <w:rsid w:val="00EC2E02"/>
    <w:rsid w:val="00EE4821"/>
    <w:rsid w:val="00EE7D7C"/>
    <w:rsid w:val="00EF42D3"/>
    <w:rsid w:val="00EF6E23"/>
    <w:rsid w:val="00F04AB7"/>
    <w:rsid w:val="00F05DA1"/>
    <w:rsid w:val="00F146F7"/>
    <w:rsid w:val="00F246AF"/>
    <w:rsid w:val="00F25D98"/>
    <w:rsid w:val="00F300FB"/>
    <w:rsid w:val="00F60213"/>
    <w:rsid w:val="00F6183D"/>
    <w:rsid w:val="00F75D22"/>
    <w:rsid w:val="00F80E72"/>
    <w:rsid w:val="00F820BD"/>
    <w:rsid w:val="00FB473D"/>
    <w:rsid w:val="00FB6386"/>
    <w:rsid w:val="00FC50C6"/>
    <w:rsid w:val="00FE1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BE5BA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annotation reference" w:qFormat="1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62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pPr>
      <w:ind w:left="1701" w:hanging="1701"/>
    </w:pPr>
  </w:style>
  <w:style w:type="paragraph" w:styleId="40">
    <w:name w:val="toc 4"/>
    <w:basedOn w:val="30"/>
    <w:uiPriority w:val="39"/>
    <w:semiHidden/>
    <w:pPr>
      <w:ind w:left="1418" w:hanging="1418"/>
    </w:pPr>
  </w:style>
  <w:style w:type="paragraph" w:styleId="30">
    <w:name w:val="toc 3"/>
    <w:basedOn w:val="20"/>
    <w:uiPriority w:val="39"/>
    <w:semiHidden/>
    <w:pPr>
      <w:ind w:left="1134" w:hanging="1134"/>
    </w:pPr>
  </w:style>
  <w:style w:type="paragraph" w:styleId="20">
    <w:name w:val="toc 2"/>
    <w:basedOn w:val="10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uiPriority w:val="99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1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semiHidden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uiPriority w:val="99"/>
    <w:rsid w:val="0041162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41162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41162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1162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1162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1162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1162A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1162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1162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41162A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Char1">
    <w:name w:val="批注文字 Char"/>
    <w:link w:val="ac"/>
    <w:semiHidden/>
    <w:rsid w:val="0041162A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41162A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41162A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正文文本 Char"/>
    <w:aliases w:val="bt Char"/>
    <w:link w:val="af1"/>
    <w:locked/>
    <w:rsid w:val="0041162A"/>
    <w:rPr>
      <w:rFonts w:ascii="Times" w:eastAsia="Batang" w:hAnsi="Times" w:cs="Times"/>
      <w:szCs w:val="24"/>
      <w:lang w:eastAsia="en-US"/>
    </w:rPr>
  </w:style>
  <w:style w:type="paragraph" w:styleId="af1">
    <w:name w:val="Body Text"/>
    <w:aliases w:val="bt"/>
    <w:basedOn w:val="a"/>
    <w:link w:val="Char5"/>
    <w:unhideWhenUsed/>
    <w:rsid w:val="0041162A"/>
    <w:pPr>
      <w:spacing w:after="120"/>
      <w:ind w:left="1440" w:hanging="1440"/>
      <w:jc w:val="both"/>
    </w:pPr>
    <w:rPr>
      <w:rFonts w:ascii="Times" w:eastAsia="Batang" w:hAnsi="Times" w:cs="Times"/>
      <w:szCs w:val="24"/>
      <w:lang w:val="sv-SE"/>
    </w:rPr>
  </w:style>
  <w:style w:type="character" w:customStyle="1" w:styleId="BodyTextChar1">
    <w:name w:val="Body Text Char1"/>
    <w:aliases w:val="bt Char1"/>
    <w:basedOn w:val="a0"/>
    <w:rsid w:val="0041162A"/>
    <w:rPr>
      <w:rFonts w:ascii="Times New Roman" w:eastAsiaTheme="minorEastAsia" w:hAnsi="Times New Roman"/>
      <w:lang w:val="en-GB" w:eastAsia="en-US"/>
    </w:rPr>
  </w:style>
  <w:style w:type="character" w:customStyle="1" w:styleId="Char4">
    <w:name w:val="文档结构图 Char"/>
    <w:link w:val="af0"/>
    <w:semiHidden/>
    <w:rsid w:val="0041162A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3">
    <w:name w:val="批注主题 Char"/>
    <w:link w:val="af"/>
    <w:semiHidden/>
    <w:rsid w:val="0041162A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semiHidden/>
    <w:rsid w:val="0041162A"/>
    <w:rPr>
      <w:rFonts w:ascii="Tahoma" w:hAnsi="Tahoma" w:cs="Tahoma"/>
      <w:sz w:val="16"/>
      <w:szCs w:val="16"/>
      <w:lang w:val="en-GB" w:eastAsia="en-US"/>
    </w:rPr>
  </w:style>
  <w:style w:type="paragraph" w:styleId="af2">
    <w:name w:val="Revision"/>
    <w:uiPriority w:val="99"/>
    <w:semiHidden/>
    <w:rsid w:val="0041162A"/>
    <w:rPr>
      <w:rFonts w:ascii="Times New Roman" w:hAnsi="Times New Roman"/>
      <w:lang w:val="en-GB" w:eastAsia="en-US"/>
    </w:rPr>
  </w:style>
  <w:style w:type="character" w:customStyle="1" w:styleId="Char6">
    <w:name w:val="列出段落 Char"/>
    <w:aliases w:val="- Bullets Char,목록 단락 Char"/>
    <w:link w:val="af3"/>
    <w:uiPriority w:val="34"/>
    <w:qFormat/>
    <w:locked/>
    <w:rsid w:val="0041162A"/>
    <w:rPr>
      <w:rFonts w:ascii="Malgun Gothic" w:eastAsia="Malgun Gothic" w:hAnsi="Malgun Gothic"/>
      <w:lang w:eastAsia="en-US"/>
    </w:rPr>
  </w:style>
  <w:style w:type="paragraph" w:styleId="af3">
    <w:name w:val="List Paragraph"/>
    <w:aliases w:val="- Bullets,목록 단락"/>
    <w:basedOn w:val="a"/>
    <w:link w:val="Char6"/>
    <w:uiPriority w:val="34"/>
    <w:qFormat/>
    <w:rsid w:val="0041162A"/>
    <w:pPr>
      <w:ind w:leftChars="400" w:left="800"/>
    </w:pPr>
    <w:rPr>
      <w:rFonts w:ascii="Malgun Gothic" w:eastAsia="Malgun Gothic" w:hAnsi="Malgun Gothic"/>
      <w:lang w:val="sv-SE"/>
    </w:rPr>
  </w:style>
  <w:style w:type="character" w:customStyle="1" w:styleId="TALCar">
    <w:name w:val="TAL Car"/>
    <w:link w:val="TAL"/>
    <w:locked/>
    <w:rsid w:val="004116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162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locked/>
    <w:rsid w:val="004116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116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41162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1162A"/>
    <w:rPr>
      <w:rFonts w:cs="Arial"/>
      <w:lang w:val="sv-SE"/>
    </w:rPr>
  </w:style>
  <w:style w:type="paragraph" w:customStyle="1" w:styleId="Guidance">
    <w:name w:val="Guidance"/>
    <w:basedOn w:val="a"/>
    <w:rsid w:val="0041162A"/>
    <w:rPr>
      <w:i/>
      <w:color w:val="0000FF"/>
    </w:rPr>
  </w:style>
  <w:style w:type="character" w:customStyle="1" w:styleId="TAHCar">
    <w:name w:val="TAH Car"/>
    <w:link w:val="TAH"/>
    <w:locked/>
    <w:rsid w:val="0041162A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locked/>
    <w:rsid w:val="0041162A"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table" w:styleId="af4">
    <w:name w:val="Table Grid"/>
    <w:basedOn w:val="a1"/>
    <w:rsid w:val="0041162A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uiPriority w:val="99"/>
    <w:qFormat/>
    <w:rsid w:val="007B388B"/>
    <w:rPr>
      <w:lang w:eastAsia="en-US"/>
    </w:rPr>
  </w:style>
  <w:style w:type="character" w:customStyle="1" w:styleId="B3Char">
    <w:name w:val="B3 Char"/>
    <w:link w:val="B3"/>
    <w:rsid w:val="007B388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F246AF"/>
    <w:rPr>
      <w:rFonts w:ascii="Arial" w:hAnsi="Arial"/>
      <w:lang w:val="en-GB" w:eastAsia="en-US"/>
    </w:rPr>
  </w:style>
  <w:style w:type="character" w:styleId="af5">
    <w:name w:val="Placeholder Text"/>
    <w:basedOn w:val="a0"/>
    <w:uiPriority w:val="99"/>
    <w:semiHidden/>
    <w:rsid w:val="00EF42D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annotation reference" w:qFormat="1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62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pPr>
      <w:ind w:left="1701" w:hanging="1701"/>
    </w:pPr>
  </w:style>
  <w:style w:type="paragraph" w:styleId="40">
    <w:name w:val="toc 4"/>
    <w:basedOn w:val="30"/>
    <w:uiPriority w:val="39"/>
    <w:semiHidden/>
    <w:pPr>
      <w:ind w:left="1418" w:hanging="1418"/>
    </w:pPr>
  </w:style>
  <w:style w:type="paragraph" w:styleId="30">
    <w:name w:val="toc 3"/>
    <w:basedOn w:val="20"/>
    <w:uiPriority w:val="39"/>
    <w:semiHidden/>
    <w:pPr>
      <w:ind w:left="1134" w:hanging="1134"/>
    </w:pPr>
  </w:style>
  <w:style w:type="paragraph" w:styleId="20">
    <w:name w:val="toc 2"/>
    <w:basedOn w:val="10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uiPriority w:val="99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1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semiHidden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uiPriority w:val="99"/>
    <w:rsid w:val="0041162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41162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41162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1162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1162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1162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1162A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1162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1162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41162A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Char1">
    <w:name w:val="批注文字 Char"/>
    <w:link w:val="ac"/>
    <w:semiHidden/>
    <w:rsid w:val="0041162A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41162A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41162A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正文文本 Char"/>
    <w:aliases w:val="bt Char"/>
    <w:link w:val="af1"/>
    <w:locked/>
    <w:rsid w:val="0041162A"/>
    <w:rPr>
      <w:rFonts w:ascii="Times" w:eastAsia="Batang" w:hAnsi="Times" w:cs="Times"/>
      <w:szCs w:val="24"/>
      <w:lang w:eastAsia="en-US"/>
    </w:rPr>
  </w:style>
  <w:style w:type="paragraph" w:styleId="af1">
    <w:name w:val="Body Text"/>
    <w:aliases w:val="bt"/>
    <w:basedOn w:val="a"/>
    <w:link w:val="Char5"/>
    <w:unhideWhenUsed/>
    <w:rsid w:val="0041162A"/>
    <w:pPr>
      <w:spacing w:after="120"/>
      <w:ind w:left="1440" w:hanging="1440"/>
      <w:jc w:val="both"/>
    </w:pPr>
    <w:rPr>
      <w:rFonts w:ascii="Times" w:eastAsia="Batang" w:hAnsi="Times" w:cs="Times"/>
      <w:szCs w:val="24"/>
      <w:lang w:val="sv-SE"/>
    </w:rPr>
  </w:style>
  <w:style w:type="character" w:customStyle="1" w:styleId="BodyTextChar1">
    <w:name w:val="Body Text Char1"/>
    <w:aliases w:val="bt Char1"/>
    <w:basedOn w:val="a0"/>
    <w:rsid w:val="0041162A"/>
    <w:rPr>
      <w:rFonts w:ascii="Times New Roman" w:eastAsiaTheme="minorEastAsia" w:hAnsi="Times New Roman"/>
      <w:lang w:val="en-GB" w:eastAsia="en-US"/>
    </w:rPr>
  </w:style>
  <w:style w:type="character" w:customStyle="1" w:styleId="Char4">
    <w:name w:val="文档结构图 Char"/>
    <w:link w:val="af0"/>
    <w:semiHidden/>
    <w:rsid w:val="0041162A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3">
    <w:name w:val="批注主题 Char"/>
    <w:link w:val="af"/>
    <w:semiHidden/>
    <w:rsid w:val="0041162A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semiHidden/>
    <w:rsid w:val="0041162A"/>
    <w:rPr>
      <w:rFonts w:ascii="Tahoma" w:hAnsi="Tahoma" w:cs="Tahoma"/>
      <w:sz w:val="16"/>
      <w:szCs w:val="16"/>
      <w:lang w:val="en-GB" w:eastAsia="en-US"/>
    </w:rPr>
  </w:style>
  <w:style w:type="paragraph" w:styleId="af2">
    <w:name w:val="Revision"/>
    <w:uiPriority w:val="99"/>
    <w:semiHidden/>
    <w:rsid w:val="0041162A"/>
    <w:rPr>
      <w:rFonts w:ascii="Times New Roman" w:hAnsi="Times New Roman"/>
      <w:lang w:val="en-GB" w:eastAsia="en-US"/>
    </w:rPr>
  </w:style>
  <w:style w:type="character" w:customStyle="1" w:styleId="Char6">
    <w:name w:val="列出段落 Char"/>
    <w:aliases w:val="- Bullets Char,목록 단락 Char"/>
    <w:link w:val="af3"/>
    <w:uiPriority w:val="34"/>
    <w:qFormat/>
    <w:locked/>
    <w:rsid w:val="0041162A"/>
    <w:rPr>
      <w:rFonts w:ascii="Malgun Gothic" w:eastAsia="Malgun Gothic" w:hAnsi="Malgun Gothic"/>
      <w:lang w:eastAsia="en-US"/>
    </w:rPr>
  </w:style>
  <w:style w:type="paragraph" w:styleId="af3">
    <w:name w:val="List Paragraph"/>
    <w:aliases w:val="- Bullets,목록 단락"/>
    <w:basedOn w:val="a"/>
    <w:link w:val="Char6"/>
    <w:uiPriority w:val="34"/>
    <w:qFormat/>
    <w:rsid w:val="0041162A"/>
    <w:pPr>
      <w:ind w:leftChars="400" w:left="800"/>
    </w:pPr>
    <w:rPr>
      <w:rFonts w:ascii="Malgun Gothic" w:eastAsia="Malgun Gothic" w:hAnsi="Malgun Gothic"/>
      <w:lang w:val="sv-SE"/>
    </w:rPr>
  </w:style>
  <w:style w:type="character" w:customStyle="1" w:styleId="TALCar">
    <w:name w:val="TAL Car"/>
    <w:link w:val="TAL"/>
    <w:locked/>
    <w:rsid w:val="004116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162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locked/>
    <w:rsid w:val="004116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116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41162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1162A"/>
    <w:rPr>
      <w:rFonts w:cs="Arial"/>
      <w:lang w:val="sv-SE"/>
    </w:rPr>
  </w:style>
  <w:style w:type="paragraph" w:customStyle="1" w:styleId="Guidance">
    <w:name w:val="Guidance"/>
    <w:basedOn w:val="a"/>
    <w:rsid w:val="0041162A"/>
    <w:rPr>
      <w:i/>
      <w:color w:val="0000FF"/>
    </w:rPr>
  </w:style>
  <w:style w:type="character" w:customStyle="1" w:styleId="TAHCar">
    <w:name w:val="TAH Car"/>
    <w:link w:val="TAH"/>
    <w:locked/>
    <w:rsid w:val="0041162A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locked/>
    <w:rsid w:val="0041162A"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table" w:styleId="af4">
    <w:name w:val="Table Grid"/>
    <w:basedOn w:val="a1"/>
    <w:rsid w:val="0041162A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uiPriority w:val="99"/>
    <w:qFormat/>
    <w:rsid w:val="007B388B"/>
    <w:rPr>
      <w:lang w:eastAsia="en-US"/>
    </w:rPr>
  </w:style>
  <w:style w:type="character" w:customStyle="1" w:styleId="B3Char">
    <w:name w:val="B3 Char"/>
    <w:link w:val="B3"/>
    <w:rsid w:val="007B388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F246AF"/>
    <w:rPr>
      <w:rFonts w:ascii="Arial" w:hAnsi="Arial"/>
      <w:lang w:val="en-GB" w:eastAsia="en-US"/>
    </w:rPr>
  </w:style>
  <w:style w:type="character" w:styleId="af5">
    <w:name w:val="Placeholder Text"/>
    <w:basedOn w:val="a0"/>
    <w:uiPriority w:val="99"/>
    <w:semiHidden/>
    <w:rsid w:val="00EF42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449366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7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image" Target="media/image18.wmf"/><Relationship Id="rId50" Type="http://schemas.openxmlformats.org/officeDocument/2006/relationships/oleObject" Target="embeddings/oleObject19.bin"/><Relationship Id="rId55" Type="http://schemas.openxmlformats.org/officeDocument/2006/relationships/image" Target="media/image22.wmf"/><Relationship Id="rId63" Type="http://schemas.openxmlformats.org/officeDocument/2006/relationships/image" Target="media/image26.wmf"/><Relationship Id="rId68" Type="http://schemas.openxmlformats.org/officeDocument/2006/relationships/oleObject" Target="embeddings/oleObject28.bin"/><Relationship Id="rId76" Type="http://schemas.openxmlformats.org/officeDocument/2006/relationships/oleObject" Target="embeddings/oleObject33.bin"/><Relationship Id="rId84" Type="http://schemas.openxmlformats.org/officeDocument/2006/relationships/oleObject" Target="embeddings/oleObject41.bin"/><Relationship Id="rId89" Type="http://schemas.openxmlformats.org/officeDocument/2006/relationships/header" Target="header4.xml"/><Relationship Id="rId7" Type="http://schemas.openxmlformats.org/officeDocument/2006/relationships/footnotes" Target="footnotes.xml"/><Relationship Id="rId71" Type="http://schemas.openxmlformats.org/officeDocument/2006/relationships/image" Target="media/image30.wmf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9" Type="http://schemas.openxmlformats.org/officeDocument/2006/relationships/image" Target="media/image9.wmf"/><Relationship Id="rId107" Type="http://schemas.microsoft.com/office/2011/relationships/commentsExtended" Target="commentsExtended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image" Target="media/image17.wmf"/><Relationship Id="rId53" Type="http://schemas.openxmlformats.org/officeDocument/2006/relationships/image" Target="media/image21.wmf"/><Relationship Id="rId58" Type="http://schemas.openxmlformats.org/officeDocument/2006/relationships/oleObject" Target="embeddings/oleObject23.bin"/><Relationship Id="rId66" Type="http://schemas.openxmlformats.org/officeDocument/2006/relationships/oleObject" Target="embeddings/oleObject27.bin"/><Relationship Id="rId74" Type="http://schemas.openxmlformats.org/officeDocument/2006/relationships/oleObject" Target="embeddings/oleObject31.bin"/><Relationship Id="rId79" Type="http://schemas.openxmlformats.org/officeDocument/2006/relationships/oleObject" Target="embeddings/oleObject36.bin"/><Relationship Id="rId87" Type="http://schemas.openxmlformats.org/officeDocument/2006/relationships/header" Target="header2.xml"/><Relationship Id="rId5" Type="http://schemas.openxmlformats.org/officeDocument/2006/relationships/settings" Target="settings.xml"/><Relationship Id="rId61" Type="http://schemas.openxmlformats.org/officeDocument/2006/relationships/image" Target="media/image25.wmf"/><Relationship Id="rId82" Type="http://schemas.openxmlformats.org/officeDocument/2006/relationships/oleObject" Target="embeddings/oleObject39.bin"/><Relationship Id="rId90" Type="http://schemas.openxmlformats.org/officeDocument/2006/relationships/fontTable" Target="fontTable.xml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image" Target="media/image16.wmf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2.bin"/><Relationship Id="rId64" Type="http://schemas.openxmlformats.org/officeDocument/2006/relationships/oleObject" Target="embeddings/oleObject26.bin"/><Relationship Id="rId69" Type="http://schemas.openxmlformats.org/officeDocument/2006/relationships/image" Target="media/image29.wmf"/><Relationship Id="rId77" Type="http://schemas.openxmlformats.org/officeDocument/2006/relationships/oleObject" Target="embeddings/oleObject34.bin"/><Relationship Id="rId8" Type="http://schemas.openxmlformats.org/officeDocument/2006/relationships/endnotes" Target="endnotes.xml"/><Relationship Id="rId51" Type="http://schemas.openxmlformats.org/officeDocument/2006/relationships/image" Target="media/image20.wmf"/><Relationship Id="rId72" Type="http://schemas.openxmlformats.org/officeDocument/2006/relationships/oleObject" Target="embeddings/oleObject30.bin"/><Relationship Id="rId80" Type="http://schemas.openxmlformats.org/officeDocument/2006/relationships/oleObject" Target="embeddings/oleObject37.bin"/><Relationship Id="rId85" Type="http://schemas.openxmlformats.org/officeDocument/2006/relationships/oleObject" Target="embeddings/oleObject42.bin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image" Target="media/image24.wmf"/><Relationship Id="rId67" Type="http://schemas.openxmlformats.org/officeDocument/2006/relationships/image" Target="media/image28.wmf"/><Relationship Id="rId108" Type="http://schemas.microsoft.com/office/2016/09/relationships/commentsIds" Target="commentsIds.xml"/><Relationship Id="rId20" Type="http://schemas.openxmlformats.org/officeDocument/2006/relationships/oleObject" Target="embeddings/oleObject4.bin"/><Relationship Id="rId41" Type="http://schemas.openxmlformats.org/officeDocument/2006/relationships/image" Target="media/image15.wmf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5.bin"/><Relationship Id="rId70" Type="http://schemas.openxmlformats.org/officeDocument/2006/relationships/oleObject" Target="embeddings/oleObject29.bin"/><Relationship Id="rId75" Type="http://schemas.openxmlformats.org/officeDocument/2006/relationships/oleObject" Target="embeddings/oleObject32.bin"/><Relationship Id="rId83" Type="http://schemas.openxmlformats.org/officeDocument/2006/relationships/oleObject" Target="embeddings/oleObject40.bin"/><Relationship Id="rId88" Type="http://schemas.openxmlformats.org/officeDocument/2006/relationships/header" Target="header3.xml"/><Relationship Id="rId9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19.wmf"/><Relationship Id="rId57" Type="http://schemas.openxmlformats.org/officeDocument/2006/relationships/image" Target="media/image23.wmf"/><Relationship Id="rId106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0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4.bin"/><Relationship Id="rId65" Type="http://schemas.openxmlformats.org/officeDocument/2006/relationships/image" Target="media/image27.wmf"/><Relationship Id="rId73" Type="http://schemas.openxmlformats.org/officeDocument/2006/relationships/image" Target="media/image31.wmf"/><Relationship Id="rId78" Type="http://schemas.openxmlformats.org/officeDocument/2006/relationships/oleObject" Target="embeddings/oleObject35.bin"/><Relationship Id="rId81" Type="http://schemas.openxmlformats.org/officeDocument/2006/relationships/oleObject" Target="embeddings/oleObject38.bin"/><Relationship Id="rId86" Type="http://schemas.openxmlformats.org/officeDocument/2006/relationships/oleObject" Target="embeddings/oleObject43.bin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957</Words>
  <Characters>5456</Characters>
  <Application>Microsoft Office Word</Application>
  <DocSecurity>0</DocSecurity>
  <Lines>45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Sharp</cp:lastModifiedBy>
  <cp:revision>6</cp:revision>
  <cp:lastPrinted>1900-12-31T22:00:00Z</cp:lastPrinted>
  <dcterms:created xsi:type="dcterms:W3CDTF">2019-02-25T21:21:00Z</dcterms:created>
  <dcterms:modified xsi:type="dcterms:W3CDTF">2019-03-01T13:11:00Z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